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C6384" w14:textId="47A32D63" w:rsidR="00092E7F" w:rsidRDefault="00092E7F" w:rsidP="00593502">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11</w:t>
      </w:r>
      <w:r w:rsidR="006F4617">
        <w:rPr>
          <w:rFonts w:cs="Arial"/>
          <w:b/>
          <w:sz w:val="24"/>
          <w:szCs w:val="24"/>
        </w:rPr>
        <w:t>2</w:t>
      </w:r>
      <w:r>
        <w:rPr>
          <w:b/>
          <w:i/>
          <w:noProof/>
          <w:sz w:val="28"/>
        </w:rPr>
        <w:tab/>
        <w:t>R4-24</w:t>
      </w:r>
      <w:r w:rsidR="00DA6826">
        <w:rPr>
          <w:b/>
          <w:i/>
          <w:noProof/>
          <w:sz w:val="28"/>
        </w:rPr>
        <w:t>1</w:t>
      </w:r>
      <w:r w:rsidR="00733CE0">
        <w:rPr>
          <w:b/>
          <w:i/>
          <w:noProof/>
          <w:sz w:val="28"/>
        </w:rPr>
        <w:t>2741</w:t>
      </w:r>
    </w:p>
    <w:p w14:paraId="0B9A9926" w14:textId="180D0895" w:rsidR="003E3913" w:rsidRDefault="003E3913" w:rsidP="003E3913">
      <w:pPr>
        <w:pStyle w:val="CRCoverPage"/>
        <w:outlineLvl w:val="0"/>
        <w:rPr>
          <w:b/>
          <w:noProof/>
          <w:sz w:val="24"/>
        </w:rPr>
      </w:pPr>
      <w:r>
        <w:rPr>
          <w:rFonts w:cs="Arial"/>
          <w:b/>
          <w:sz w:val="24"/>
          <w:szCs w:val="24"/>
          <w:lang w:eastAsia="zh-CN"/>
        </w:rPr>
        <w:t>Ma</w:t>
      </w:r>
      <w:r w:rsidR="00AC4646">
        <w:rPr>
          <w:rFonts w:cs="Arial"/>
          <w:b/>
          <w:sz w:val="24"/>
          <w:szCs w:val="24"/>
          <w:lang w:eastAsia="zh-CN"/>
        </w:rPr>
        <w:t>a</w:t>
      </w:r>
      <w:r>
        <w:rPr>
          <w:rFonts w:cs="Arial"/>
          <w:b/>
          <w:sz w:val="24"/>
          <w:szCs w:val="24"/>
          <w:lang w:eastAsia="zh-CN"/>
        </w:rPr>
        <w:t>stricht, Netherlands,19</w:t>
      </w:r>
      <w:r w:rsidRPr="00770E75">
        <w:rPr>
          <w:rFonts w:cs="Arial"/>
          <w:b/>
          <w:sz w:val="24"/>
          <w:szCs w:val="24"/>
          <w:vertAlign w:val="superscript"/>
          <w:lang w:eastAsia="zh-CN"/>
        </w:rPr>
        <w:t>th</w:t>
      </w:r>
      <w:r>
        <w:rPr>
          <w:rFonts w:cs="Arial"/>
          <w:b/>
          <w:sz w:val="24"/>
          <w:szCs w:val="24"/>
          <w:lang w:eastAsia="zh-CN"/>
        </w:rPr>
        <w:t>-23</w:t>
      </w:r>
      <w:r w:rsidRPr="00770E75">
        <w:rPr>
          <w:rFonts w:cs="Arial"/>
          <w:b/>
          <w:sz w:val="24"/>
          <w:szCs w:val="24"/>
          <w:vertAlign w:val="superscript"/>
          <w:lang w:eastAsia="zh-CN"/>
        </w:rPr>
        <w:t>rd</w:t>
      </w:r>
      <w:r>
        <w:rPr>
          <w:rFonts w:cs="Arial"/>
          <w:b/>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8AA03F" w:rsidR="001E41F3" w:rsidRDefault="00305409" w:rsidP="00E34898">
            <w:pPr>
              <w:pStyle w:val="CRCoverPage"/>
              <w:spacing w:after="0"/>
              <w:jc w:val="right"/>
              <w:rPr>
                <w:i/>
                <w:noProof/>
              </w:rPr>
            </w:pPr>
            <w:r>
              <w:rPr>
                <w:i/>
                <w:noProof/>
                <w:sz w:val="14"/>
              </w:rPr>
              <w:t>CR-Form-v</w:t>
            </w:r>
            <w:r w:rsidR="008863B9">
              <w:rPr>
                <w:i/>
                <w:noProof/>
                <w:sz w:val="14"/>
              </w:rPr>
              <w:t>12.</w:t>
            </w:r>
            <w:r w:rsidR="002760B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0E838" w:rsidR="001E41F3" w:rsidRPr="00410371" w:rsidRDefault="00092E7F"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1053F8" w:rsidR="001E41F3" w:rsidRPr="00410371" w:rsidRDefault="005D7191" w:rsidP="00547111">
            <w:pPr>
              <w:pStyle w:val="CRCoverPage"/>
              <w:spacing w:after="0"/>
              <w:rPr>
                <w:noProof/>
                <w:lang w:eastAsia="zh-CN"/>
              </w:rPr>
            </w:pPr>
            <w:r>
              <w:rPr>
                <w:rFonts w:hint="eastAsia"/>
                <w:noProof/>
                <w:lang w:eastAsia="zh-CN"/>
              </w:rPr>
              <w:t>0</w:t>
            </w:r>
            <w:r w:rsidR="00733CE0">
              <w:rPr>
                <w:noProof/>
                <w:lang w:eastAsia="zh-CN"/>
              </w:rPr>
              <w:t>600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11133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C1678" w:rsidR="001E41F3" w:rsidRPr="00410371" w:rsidRDefault="00E55C82">
            <w:pPr>
              <w:pStyle w:val="CRCoverPage"/>
              <w:spacing w:after="0"/>
              <w:jc w:val="center"/>
              <w:rPr>
                <w:noProof/>
                <w:sz w:val="28"/>
              </w:rPr>
            </w:pPr>
            <w:r>
              <w:fldChar w:fldCharType="begin"/>
            </w:r>
            <w:r>
              <w:instrText xml:space="preserve"> DOCPROPERTY  Version  \* MERGEFORMAT </w:instrText>
            </w:r>
            <w:r>
              <w:fldChar w:fldCharType="separate"/>
            </w:r>
            <w:r w:rsidR="00092E7F">
              <w:rPr>
                <w:b/>
                <w:noProof/>
                <w:sz w:val="28"/>
              </w:rPr>
              <w:t>1</w:t>
            </w:r>
            <w:r w:rsidR="00733CE0">
              <w:rPr>
                <w:b/>
                <w:noProof/>
                <w:sz w:val="28"/>
              </w:rPr>
              <w:t>8</w:t>
            </w:r>
            <w:r w:rsidR="00092E7F">
              <w:rPr>
                <w:b/>
                <w:noProof/>
                <w:sz w:val="28"/>
              </w:rPr>
              <w:t>.</w:t>
            </w:r>
            <w:r w:rsidR="00733CE0">
              <w:rPr>
                <w:b/>
                <w:noProof/>
                <w:sz w:val="28"/>
              </w:rPr>
              <w:t>4</w:t>
            </w:r>
            <w:r w:rsidR="00092E7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C6854F" w:rsidR="00F25D98" w:rsidRDefault="0030238F" w:rsidP="0030238F">
            <w:pPr>
              <w:pStyle w:val="CRCoverPage"/>
              <w:spacing w:after="0"/>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3A1C" w14:paraId="58300953" w14:textId="77777777" w:rsidTr="00547111">
        <w:tc>
          <w:tcPr>
            <w:tcW w:w="1843" w:type="dxa"/>
            <w:tcBorders>
              <w:top w:val="single" w:sz="4" w:space="0" w:color="auto"/>
              <w:left w:val="single" w:sz="4" w:space="0" w:color="auto"/>
            </w:tcBorders>
          </w:tcPr>
          <w:p w14:paraId="05B2F3A2" w14:textId="77777777" w:rsidR="00063A1C" w:rsidRDefault="00063A1C" w:rsidP="00063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E47BF" w:rsidR="00063A1C" w:rsidRDefault="003F3EBA" w:rsidP="00063A1C">
            <w:pPr>
              <w:pStyle w:val="CRCoverPage"/>
              <w:spacing w:after="0"/>
              <w:ind w:left="100"/>
              <w:rPr>
                <w:noProof/>
              </w:rPr>
            </w:pPr>
            <w:r>
              <w:rPr>
                <w:noProof/>
              </w:rPr>
              <w:t>(</w:t>
            </w:r>
            <w:r w:rsidR="00DA7CC0" w:rsidRPr="00DA7CC0">
              <w:rPr>
                <w:noProof/>
              </w:rPr>
              <w:t>NR_demod_enh2-Perf</w:t>
            </w:r>
            <w:r>
              <w:rPr>
                <w:noProof/>
              </w:rPr>
              <w:t>)</w:t>
            </w:r>
            <w:r w:rsidR="00DA7CC0" w:rsidRPr="00DA7CC0">
              <w:rPr>
                <w:noProof/>
              </w:rPr>
              <w:t xml:space="preserve"> Corrections on CQI requirements with inter-cell interference</w:t>
            </w:r>
          </w:p>
        </w:tc>
      </w:tr>
      <w:tr w:rsidR="00063A1C" w14:paraId="05C08479" w14:textId="77777777" w:rsidTr="00547111">
        <w:tc>
          <w:tcPr>
            <w:tcW w:w="1843" w:type="dxa"/>
            <w:tcBorders>
              <w:left w:val="single" w:sz="4" w:space="0" w:color="auto"/>
            </w:tcBorders>
          </w:tcPr>
          <w:p w14:paraId="45E29F53"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22071BC1" w14:textId="77777777" w:rsidR="00063A1C" w:rsidRDefault="00063A1C" w:rsidP="00063A1C">
            <w:pPr>
              <w:pStyle w:val="CRCoverPage"/>
              <w:spacing w:after="0"/>
              <w:rPr>
                <w:noProof/>
                <w:sz w:val="8"/>
                <w:szCs w:val="8"/>
              </w:rPr>
            </w:pPr>
          </w:p>
        </w:tc>
      </w:tr>
      <w:tr w:rsidR="00063A1C" w14:paraId="46D5D7C2" w14:textId="77777777" w:rsidTr="00547111">
        <w:tc>
          <w:tcPr>
            <w:tcW w:w="1843" w:type="dxa"/>
            <w:tcBorders>
              <w:left w:val="single" w:sz="4" w:space="0" w:color="auto"/>
            </w:tcBorders>
          </w:tcPr>
          <w:p w14:paraId="45A6C2C4" w14:textId="77777777" w:rsidR="00063A1C" w:rsidRDefault="00063A1C" w:rsidP="0006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D2F6BB" w:rsidR="00063A1C" w:rsidRDefault="00063A1C" w:rsidP="00063A1C">
            <w:pPr>
              <w:pStyle w:val="CRCoverPage"/>
              <w:spacing w:after="0"/>
              <w:ind w:left="100"/>
              <w:rPr>
                <w:noProof/>
              </w:rPr>
            </w:pPr>
            <w:r>
              <w:rPr>
                <w:noProof/>
              </w:rPr>
              <w:t>Huawei,HiSilicon</w:t>
            </w:r>
          </w:p>
        </w:tc>
      </w:tr>
      <w:tr w:rsidR="00063A1C" w14:paraId="4196B218" w14:textId="77777777" w:rsidTr="00547111">
        <w:tc>
          <w:tcPr>
            <w:tcW w:w="1843" w:type="dxa"/>
            <w:tcBorders>
              <w:left w:val="single" w:sz="4" w:space="0" w:color="auto"/>
            </w:tcBorders>
          </w:tcPr>
          <w:p w14:paraId="14C300BA" w14:textId="77777777" w:rsidR="00063A1C" w:rsidRDefault="00063A1C" w:rsidP="0006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71D1" w:rsidR="00063A1C" w:rsidRDefault="00063A1C" w:rsidP="00063A1C">
            <w:pPr>
              <w:pStyle w:val="CRCoverPage"/>
              <w:spacing w:after="0"/>
              <w:ind w:left="100"/>
              <w:rPr>
                <w:noProof/>
              </w:rPr>
            </w:pPr>
            <w:r>
              <w:rPr>
                <w:noProof/>
              </w:rPr>
              <w:t>R4</w:t>
            </w:r>
          </w:p>
        </w:tc>
      </w:tr>
      <w:tr w:rsidR="00063A1C" w14:paraId="76303739" w14:textId="77777777" w:rsidTr="00547111">
        <w:tc>
          <w:tcPr>
            <w:tcW w:w="1843" w:type="dxa"/>
            <w:tcBorders>
              <w:left w:val="single" w:sz="4" w:space="0" w:color="auto"/>
            </w:tcBorders>
          </w:tcPr>
          <w:p w14:paraId="4D3B1657"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6ED4D65A" w14:textId="77777777" w:rsidR="00063A1C" w:rsidRDefault="00063A1C" w:rsidP="00063A1C">
            <w:pPr>
              <w:pStyle w:val="CRCoverPage"/>
              <w:spacing w:after="0"/>
              <w:rPr>
                <w:noProof/>
                <w:sz w:val="8"/>
                <w:szCs w:val="8"/>
              </w:rPr>
            </w:pPr>
          </w:p>
        </w:tc>
      </w:tr>
      <w:tr w:rsidR="0030238F" w14:paraId="50563E52" w14:textId="77777777" w:rsidTr="00547111">
        <w:tc>
          <w:tcPr>
            <w:tcW w:w="1843" w:type="dxa"/>
            <w:tcBorders>
              <w:left w:val="single" w:sz="4" w:space="0" w:color="auto"/>
            </w:tcBorders>
          </w:tcPr>
          <w:p w14:paraId="32C381B7" w14:textId="77777777" w:rsidR="0030238F" w:rsidRDefault="0030238F" w:rsidP="0030238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810FCE" w:rsidR="0030238F" w:rsidRDefault="00DA7CC0" w:rsidP="0030238F">
            <w:pPr>
              <w:pStyle w:val="CRCoverPage"/>
              <w:spacing w:after="0"/>
              <w:ind w:left="100"/>
              <w:rPr>
                <w:noProof/>
              </w:rPr>
            </w:pPr>
            <w:r w:rsidRPr="00DA7CC0">
              <w:rPr>
                <w:noProof/>
              </w:rPr>
              <w:t>NR_demod_enh2-Perf</w:t>
            </w:r>
          </w:p>
        </w:tc>
        <w:tc>
          <w:tcPr>
            <w:tcW w:w="567" w:type="dxa"/>
            <w:tcBorders>
              <w:left w:val="nil"/>
            </w:tcBorders>
          </w:tcPr>
          <w:p w14:paraId="61A86BCF" w14:textId="77777777" w:rsidR="0030238F" w:rsidRDefault="0030238F" w:rsidP="0030238F">
            <w:pPr>
              <w:pStyle w:val="CRCoverPage"/>
              <w:spacing w:after="0"/>
              <w:ind w:right="100"/>
              <w:rPr>
                <w:noProof/>
              </w:rPr>
            </w:pPr>
          </w:p>
        </w:tc>
        <w:tc>
          <w:tcPr>
            <w:tcW w:w="1417" w:type="dxa"/>
            <w:gridSpan w:val="3"/>
            <w:tcBorders>
              <w:left w:val="nil"/>
            </w:tcBorders>
          </w:tcPr>
          <w:p w14:paraId="153CBFB1" w14:textId="77777777" w:rsidR="0030238F" w:rsidRDefault="0030238F" w:rsidP="00302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DEF339" w:rsidR="0030238F" w:rsidRDefault="0030238F" w:rsidP="0030238F">
            <w:pPr>
              <w:pStyle w:val="CRCoverPage"/>
              <w:spacing w:after="0"/>
              <w:ind w:left="100"/>
              <w:rPr>
                <w:noProof/>
              </w:rPr>
            </w:pPr>
            <w:r>
              <w:rPr>
                <w:rFonts w:hint="eastAsia"/>
                <w:noProof/>
                <w:lang w:eastAsia="zh-CN"/>
              </w:rPr>
              <w:t>2</w:t>
            </w:r>
            <w:r>
              <w:rPr>
                <w:noProof/>
                <w:lang w:eastAsia="zh-CN"/>
              </w:rPr>
              <w:t>024-0</w:t>
            </w:r>
            <w:r w:rsidR="00733CE0">
              <w:rPr>
                <w:noProof/>
                <w:lang w:eastAsia="zh-CN"/>
              </w:rPr>
              <w:t>8</w:t>
            </w:r>
            <w:r>
              <w:rPr>
                <w:noProof/>
                <w:lang w:eastAsia="zh-CN"/>
              </w:rPr>
              <w:t>-</w:t>
            </w:r>
            <w:r w:rsidR="00733CE0">
              <w:rPr>
                <w:noProof/>
                <w:lang w:eastAsia="zh-CN"/>
              </w:rPr>
              <w:t>27</w:t>
            </w:r>
          </w:p>
        </w:tc>
      </w:tr>
      <w:tr w:rsidR="0030238F" w14:paraId="690C7843" w14:textId="77777777" w:rsidTr="00547111">
        <w:tc>
          <w:tcPr>
            <w:tcW w:w="1843" w:type="dxa"/>
            <w:tcBorders>
              <w:left w:val="single" w:sz="4" w:space="0" w:color="auto"/>
            </w:tcBorders>
          </w:tcPr>
          <w:p w14:paraId="17A1A642" w14:textId="77777777" w:rsidR="0030238F" w:rsidRDefault="0030238F" w:rsidP="0030238F">
            <w:pPr>
              <w:pStyle w:val="CRCoverPage"/>
              <w:spacing w:after="0"/>
              <w:rPr>
                <w:b/>
                <w:i/>
                <w:noProof/>
                <w:sz w:val="8"/>
                <w:szCs w:val="8"/>
              </w:rPr>
            </w:pPr>
          </w:p>
        </w:tc>
        <w:tc>
          <w:tcPr>
            <w:tcW w:w="1986" w:type="dxa"/>
            <w:gridSpan w:val="4"/>
          </w:tcPr>
          <w:p w14:paraId="2F73FCFB" w14:textId="77777777" w:rsidR="0030238F" w:rsidRDefault="0030238F" w:rsidP="0030238F">
            <w:pPr>
              <w:pStyle w:val="CRCoverPage"/>
              <w:spacing w:after="0"/>
              <w:rPr>
                <w:noProof/>
                <w:sz w:val="8"/>
                <w:szCs w:val="8"/>
              </w:rPr>
            </w:pPr>
          </w:p>
        </w:tc>
        <w:tc>
          <w:tcPr>
            <w:tcW w:w="2267" w:type="dxa"/>
            <w:gridSpan w:val="2"/>
          </w:tcPr>
          <w:p w14:paraId="0FBCFC35" w14:textId="77777777" w:rsidR="0030238F" w:rsidRDefault="0030238F" w:rsidP="0030238F">
            <w:pPr>
              <w:pStyle w:val="CRCoverPage"/>
              <w:spacing w:after="0"/>
              <w:rPr>
                <w:noProof/>
                <w:sz w:val="8"/>
                <w:szCs w:val="8"/>
              </w:rPr>
            </w:pPr>
          </w:p>
        </w:tc>
        <w:tc>
          <w:tcPr>
            <w:tcW w:w="1417" w:type="dxa"/>
            <w:gridSpan w:val="3"/>
          </w:tcPr>
          <w:p w14:paraId="60243A9E" w14:textId="77777777" w:rsidR="0030238F" w:rsidRDefault="0030238F" w:rsidP="0030238F">
            <w:pPr>
              <w:pStyle w:val="CRCoverPage"/>
              <w:spacing w:after="0"/>
              <w:rPr>
                <w:noProof/>
                <w:sz w:val="8"/>
                <w:szCs w:val="8"/>
              </w:rPr>
            </w:pPr>
          </w:p>
        </w:tc>
        <w:tc>
          <w:tcPr>
            <w:tcW w:w="2127" w:type="dxa"/>
            <w:tcBorders>
              <w:right w:val="single" w:sz="4" w:space="0" w:color="auto"/>
            </w:tcBorders>
          </w:tcPr>
          <w:p w14:paraId="68E9B688" w14:textId="77777777" w:rsidR="0030238F" w:rsidRDefault="0030238F" w:rsidP="0030238F">
            <w:pPr>
              <w:pStyle w:val="CRCoverPage"/>
              <w:spacing w:after="0"/>
              <w:rPr>
                <w:noProof/>
                <w:sz w:val="8"/>
                <w:szCs w:val="8"/>
              </w:rPr>
            </w:pPr>
          </w:p>
        </w:tc>
      </w:tr>
      <w:tr w:rsidR="0030238F" w14:paraId="13D4AF59" w14:textId="77777777" w:rsidTr="00547111">
        <w:trPr>
          <w:cantSplit/>
        </w:trPr>
        <w:tc>
          <w:tcPr>
            <w:tcW w:w="1843" w:type="dxa"/>
            <w:tcBorders>
              <w:left w:val="single" w:sz="4" w:space="0" w:color="auto"/>
            </w:tcBorders>
          </w:tcPr>
          <w:p w14:paraId="1E6EA205" w14:textId="77777777" w:rsidR="0030238F" w:rsidRDefault="0030238F" w:rsidP="0030238F">
            <w:pPr>
              <w:pStyle w:val="CRCoverPage"/>
              <w:tabs>
                <w:tab w:val="right" w:pos="1759"/>
              </w:tabs>
              <w:spacing w:after="0"/>
              <w:rPr>
                <w:b/>
                <w:i/>
                <w:noProof/>
              </w:rPr>
            </w:pPr>
            <w:r>
              <w:rPr>
                <w:b/>
                <w:i/>
                <w:noProof/>
              </w:rPr>
              <w:t>Category:</w:t>
            </w:r>
          </w:p>
        </w:tc>
        <w:tc>
          <w:tcPr>
            <w:tcW w:w="851" w:type="dxa"/>
            <w:shd w:val="pct30" w:color="FFFF00" w:fill="auto"/>
          </w:tcPr>
          <w:p w14:paraId="154A6113" w14:textId="6D1C31DE" w:rsidR="0030238F" w:rsidRPr="0030238F" w:rsidRDefault="00733CE0" w:rsidP="0030238F">
            <w:pPr>
              <w:pStyle w:val="CRCoverPage"/>
              <w:spacing w:after="0"/>
              <w:ind w:left="100" w:right="-609"/>
              <w:rPr>
                <w:b/>
                <w:bCs/>
                <w:noProof/>
              </w:rPr>
            </w:pPr>
            <w:r>
              <w:rPr>
                <w:b/>
                <w:bCs/>
              </w:rPr>
              <w:t>A</w:t>
            </w:r>
          </w:p>
        </w:tc>
        <w:tc>
          <w:tcPr>
            <w:tcW w:w="3402" w:type="dxa"/>
            <w:gridSpan w:val="5"/>
            <w:tcBorders>
              <w:left w:val="nil"/>
            </w:tcBorders>
          </w:tcPr>
          <w:p w14:paraId="617AE5C6" w14:textId="77777777" w:rsidR="0030238F" w:rsidRDefault="0030238F" w:rsidP="0030238F">
            <w:pPr>
              <w:pStyle w:val="CRCoverPage"/>
              <w:spacing w:after="0"/>
              <w:rPr>
                <w:noProof/>
              </w:rPr>
            </w:pPr>
          </w:p>
        </w:tc>
        <w:tc>
          <w:tcPr>
            <w:tcW w:w="1417" w:type="dxa"/>
            <w:gridSpan w:val="3"/>
            <w:tcBorders>
              <w:left w:val="nil"/>
            </w:tcBorders>
          </w:tcPr>
          <w:p w14:paraId="42CDCEE5" w14:textId="77777777" w:rsidR="0030238F" w:rsidRDefault="0030238F" w:rsidP="00302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6B552" w:rsidR="0030238F" w:rsidRDefault="0030238F" w:rsidP="0030238F">
            <w:pPr>
              <w:pStyle w:val="CRCoverPage"/>
              <w:spacing w:after="0"/>
              <w:ind w:left="100"/>
              <w:rPr>
                <w:noProof/>
              </w:rPr>
            </w:pPr>
            <w:r>
              <w:rPr>
                <w:rFonts w:hint="eastAsia"/>
                <w:noProof/>
                <w:lang w:eastAsia="zh-CN"/>
              </w:rPr>
              <w:t>R</w:t>
            </w:r>
            <w:r>
              <w:rPr>
                <w:noProof/>
                <w:lang w:eastAsia="zh-CN"/>
              </w:rPr>
              <w:t>el-1</w:t>
            </w:r>
            <w:r w:rsidR="00733CE0">
              <w:rPr>
                <w:noProof/>
                <w:lang w:eastAsia="zh-CN"/>
              </w:rPr>
              <w:t>8</w:t>
            </w:r>
          </w:p>
        </w:tc>
      </w:tr>
      <w:tr w:rsidR="0030238F" w14:paraId="30122F0C" w14:textId="77777777" w:rsidTr="00547111">
        <w:tc>
          <w:tcPr>
            <w:tcW w:w="1843" w:type="dxa"/>
            <w:tcBorders>
              <w:left w:val="single" w:sz="4" w:space="0" w:color="auto"/>
              <w:bottom w:val="single" w:sz="4" w:space="0" w:color="auto"/>
            </w:tcBorders>
          </w:tcPr>
          <w:p w14:paraId="615796D0" w14:textId="77777777" w:rsidR="0030238F" w:rsidRDefault="0030238F" w:rsidP="0030238F">
            <w:pPr>
              <w:pStyle w:val="CRCoverPage"/>
              <w:spacing w:after="0"/>
              <w:rPr>
                <w:b/>
                <w:i/>
                <w:noProof/>
              </w:rPr>
            </w:pPr>
          </w:p>
        </w:tc>
        <w:tc>
          <w:tcPr>
            <w:tcW w:w="4677" w:type="dxa"/>
            <w:gridSpan w:val="8"/>
            <w:tcBorders>
              <w:bottom w:val="single" w:sz="4" w:space="0" w:color="auto"/>
            </w:tcBorders>
          </w:tcPr>
          <w:p w14:paraId="78418D37" w14:textId="77777777" w:rsidR="0030238F" w:rsidRDefault="0030238F" w:rsidP="00302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0238F" w:rsidRDefault="0030238F" w:rsidP="0030238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0238F" w:rsidRPr="007C2097" w:rsidRDefault="0030238F" w:rsidP="00302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238F" w14:paraId="7FBEB8E7" w14:textId="77777777" w:rsidTr="00547111">
        <w:tc>
          <w:tcPr>
            <w:tcW w:w="1843" w:type="dxa"/>
          </w:tcPr>
          <w:p w14:paraId="44A3A604" w14:textId="77777777" w:rsidR="0030238F" w:rsidRDefault="0030238F" w:rsidP="0030238F">
            <w:pPr>
              <w:pStyle w:val="CRCoverPage"/>
              <w:spacing w:after="0"/>
              <w:rPr>
                <w:b/>
                <w:i/>
                <w:noProof/>
                <w:sz w:val="8"/>
                <w:szCs w:val="8"/>
              </w:rPr>
            </w:pPr>
          </w:p>
        </w:tc>
        <w:tc>
          <w:tcPr>
            <w:tcW w:w="7797" w:type="dxa"/>
            <w:gridSpan w:val="10"/>
          </w:tcPr>
          <w:p w14:paraId="5524CC4E" w14:textId="77777777" w:rsidR="0030238F" w:rsidRDefault="0030238F" w:rsidP="0030238F">
            <w:pPr>
              <w:pStyle w:val="CRCoverPage"/>
              <w:spacing w:after="0"/>
              <w:rPr>
                <w:noProof/>
                <w:sz w:val="8"/>
                <w:szCs w:val="8"/>
              </w:rPr>
            </w:pPr>
          </w:p>
        </w:tc>
      </w:tr>
      <w:tr w:rsidR="0030238F" w14:paraId="1256F52C" w14:textId="77777777" w:rsidTr="00547111">
        <w:tc>
          <w:tcPr>
            <w:tcW w:w="2694" w:type="dxa"/>
            <w:gridSpan w:val="2"/>
            <w:tcBorders>
              <w:top w:val="single" w:sz="4" w:space="0" w:color="auto"/>
              <w:left w:val="single" w:sz="4" w:space="0" w:color="auto"/>
            </w:tcBorders>
          </w:tcPr>
          <w:p w14:paraId="52C87DB0" w14:textId="77777777" w:rsidR="0030238F" w:rsidRDefault="0030238F" w:rsidP="00302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69932" w14:textId="1D2BD9D5" w:rsidR="0030238F" w:rsidRDefault="00F40115" w:rsidP="00F40115">
            <w:pPr>
              <w:pStyle w:val="CRCoverPage"/>
              <w:numPr>
                <w:ilvl w:val="0"/>
                <w:numId w:val="3"/>
              </w:numPr>
              <w:spacing w:after="0"/>
              <w:rPr>
                <w:noProof/>
                <w:lang w:eastAsia="zh-CN"/>
              </w:rPr>
            </w:pPr>
            <w:r>
              <w:rPr>
                <w:noProof/>
                <w:lang w:eastAsia="zh-CN"/>
              </w:rPr>
              <w:t>Interfenrece model is missing</w:t>
            </w:r>
            <w:r w:rsidR="00D35D7B">
              <w:rPr>
                <w:noProof/>
                <w:lang w:eastAsia="zh-CN"/>
              </w:rPr>
              <w:t xml:space="preserve"> for CQI requirements with inter-cell interference</w:t>
            </w:r>
          </w:p>
          <w:p w14:paraId="708AA7DE" w14:textId="47298522" w:rsidR="00F40115" w:rsidRDefault="00F40115" w:rsidP="00F40115">
            <w:pPr>
              <w:pStyle w:val="CRCoverPage"/>
              <w:numPr>
                <w:ilvl w:val="0"/>
                <w:numId w:val="3"/>
              </w:numPr>
              <w:spacing w:after="0"/>
              <w:rPr>
                <w:noProof/>
                <w:lang w:eastAsia="zh-CN"/>
              </w:rPr>
            </w:pPr>
            <w:r>
              <w:rPr>
                <w:lang w:eastAsia="zh-CN"/>
              </w:rPr>
              <w:t>The test setup “</w:t>
            </w:r>
            <w:r w:rsidRPr="00546626">
              <w:t>The sum of power of white noise for white Gaussian noise model equals to the power of white noise and interference for inter-cell interference model.</w:t>
            </w:r>
            <w:r>
              <w:rPr>
                <w:lang w:eastAsia="zh-CN"/>
              </w:rPr>
              <w:t xml:space="preserve">”  is </w:t>
            </w:r>
            <w:r w:rsidR="00D35D7B">
              <w:rPr>
                <w:lang w:eastAsia="zh-CN"/>
              </w:rPr>
              <w:t>confusing and redundant</w:t>
            </w:r>
            <w:r>
              <w:rPr>
                <w:lang w:eastAsia="zh-CN"/>
              </w:rPr>
              <w:t>.</w:t>
            </w:r>
          </w:p>
        </w:tc>
      </w:tr>
      <w:tr w:rsidR="0030238F" w14:paraId="4CA74D09" w14:textId="77777777" w:rsidTr="00547111">
        <w:tc>
          <w:tcPr>
            <w:tcW w:w="2694" w:type="dxa"/>
            <w:gridSpan w:val="2"/>
            <w:tcBorders>
              <w:left w:val="single" w:sz="4" w:space="0" w:color="auto"/>
            </w:tcBorders>
          </w:tcPr>
          <w:p w14:paraId="2D0866D6"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365DEF04" w14:textId="77777777" w:rsidR="0030238F" w:rsidRDefault="0030238F" w:rsidP="0030238F">
            <w:pPr>
              <w:pStyle w:val="CRCoverPage"/>
              <w:spacing w:after="0"/>
              <w:rPr>
                <w:noProof/>
                <w:sz w:val="8"/>
                <w:szCs w:val="8"/>
              </w:rPr>
            </w:pPr>
          </w:p>
        </w:tc>
      </w:tr>
      <w:tr w:rsidR="0030238F" w14:paraId="21016551" w14:textId="77777777" w:rsidTr="00547111">
        <w:tc>
          <w:tcPr>
            <w:tcW w:w="2694" w:type="dxa"/>
            <w:gridSpan w:val="2"/>
            <w:tcBorders>
              <w:left w:val="single" w:sz="4" w:space="0" w:color="auto"/>
            </w:tcBorders>
          </w:tcPr>
          <w:p w14:paraId="49433147" w14:textId="77777777" w:rsidR="0030238F" w:rsidRDefault="0030238F" w:rsidP="00302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F04BF0" w14:textId="578B517A" w:rsidR="0030238F" w:rsidRDefault="00F40115" w:rsidP="00F40115">
            <w:pPr>
              <w:pStyle w:val="CRCoverPage"/>
              <w:numPr>
                <w:ilvl w:val="0"/>
                <w:numId w:val="4"/>
              </w:numPr>
              <w:spacing w:after="0"/>
              <w:rPr>
                <w:noProof/>
                <w:lang w:eastAsia="zh-CN"/>
              </w:rPr>
            </w:pPr>
            <w:r>
              <w:rPr>
                <w:noProof/>
                <w:lang w:eastAsia="zh-CN"/>
              </w:rPr>
              <w:t>Add the interference model for all cases</w:t>
            </w:r>
            <w:r w:rsidR="004107D5">
              <w:rPr>
                <w:noProof/>
                <w:lang w:eastAsia="zh-CN"/>
              </w:rPr>
              <w:t xml:space="preserve"> for CQI requirements with inter-cell interference.</w:t>
            </w:r>
          </w:p>
          <w:p w14:paraId="31C656EC" w14:textId="2F6FA8EC" w:rsidR="00F40115" w:rsidRDefault="00D35D7B" w:rsidP="00F40115">
            <w:pPr>
              <w:pStyle w:val="CRCoverPage"/>
              <w:numPr>
                <w:ilvl w:val="0"/>
                <w:numId w:val="4"/>
              </w:numPr>
              <w:spacing w:after="0"/>
              <w:rPr>
                <w:noProof/>
                <w:lang w:eastAsia="zh-CN"/>
              </w:rPr>
            </w:pPr>
            <w:r>
              <w:rPr>
                <w:noProof/>
                <w:lang w:eastAsia="zh-CN"/>
              </w:rPr>
              <w:t xml:space="preserve">Remove the </w:t>
            </w:r>
            <w:r w:rsidR="00F40115">
              <w:rPr>
                <w:noProof/>
                <w:lang w:eastAsia="zh-CN"/>
              </w:rPr>
              <w:t xml:space="preserve">test setup </w:t>
            </w:r>
            <w:r w:rsidR="00F40115">
              <w:rPr>
                <w:lang w:eastAsia="zh-CN"/>
              </w:rPr>
              <w:t>“</w:t>
            </w:r>
            <w:r w:rsidR="00F40115" w:rsidRPr="00546626">
              <w:t>The sum of power of white noise for white Gaussian noise model equals to the power of white noise and interference for inter-cell interference model.</w:t>
            </w:r>
            <w:r w:rsidR="00F40115">
              <w:rPr>
                <w:lang w:eastAsia="zh-CN"/>
              </w:rPr>
              <w:t>”</w:t>
            </w:r>
            <w:r>
              <w:rPr>
                <w:lang w:eastAsia="zh-CN"/>
              </w:rPr>
              <w:t>.</w:t>
            </w:r>
          </w:p>
        </w:tc>
      </w:tr>
      <w:tr w:rsidR="0030238F" w14:paraId="1F886379" w14:textId="77777777" w:rsidTr="00547111">
        <w:tc>
          <w:tcPr>
            <w:tcW w:w="2694" w:type="dxa"/>
            <w:gridSpan w:val="2"/>
            <w:tcBorders>
              <w:left w:val="single" w:sz="4" w:space="0" w:color="auto"/>
            </w:tcBorders>
          </w:tcPr>
          <w:p w14:paraId="4D989623"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71C4A204" w14:textId="77777777" w:rsidR="0030238F" w:rsidRDefault="0030238F" w:rsidP="0030238F">
            <w:pPr>
              <w:pStyle w:val="CRCoverPage"/>
              <w:spacing w:after="0"/>
              <w:rPr>
                <w:noProof/>
                <w:sz w:val="8"/>
                <w:szCs w:val="8"/>
              </w:rPr>
            </w:pPr>
          </w:p>
        </w:tc>
      </w:tr>
      <w:tr w:rsidR="0030238F" w:rsidRPr="00374F86" w14:paraId="678D7BF9" w14:textId="77777777" w:rsidTr="00547111">
        <w:tc>
          <w:tcPr>
            <w:tcW w:w="2694" w:type="dxa"/>
            <w:gridSpan w:val="2"/>
            <w:tcBorders>
              <w:left w:val="single" w:sz="4" w:space="0" w:color="auto"/>
              <w:bottom w:val="single" w:sz="4" w:space="0" w:color="auto"/>
            </w:tcBorders>
          </w:tcPr>
          <w:p w14:paraId="4E5CE1B6" w14:textId="77777777" w:rsidR="0030238F" w:rsidRDefault="0030238F" w:rsidP="00302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E0437" w:rsidR="0030238F" w:rsidRDefault="00F40115" w:rsidP="0030238F">
            <w:pPr>
              <w:pStyle w:val="CRCoverPage"/>
              <w:spacing w:after="0"/>
              <w:ind w:left="100"/>
              <w:rPr>
                <w:noProof/>
                <w:lang w:eastAsia="zh-CN"/>
              </w:rPr>
            </w:pPr>
            <w:r>
              <w:rPr>
                <w:noProof/>
                <w:lang w:eastAsia="zh-CN"/>
              </w:rPr>
              <w:t xml:space="preserve">Interference mdoel is missing and test setup for FDD cases </w:t>
            </w:r>
            <w:r w:rsidR="00D35D7B">
              <w:rPr>
                <w:noProof/>
                <w:lang w:eastAsia="zh-CN"/>
              </w:rPr>
              <w:t>will still be</w:t>
            </w:r>
            <w:r>
              <w:rPr>
                <w:noProof/>
                <w:lang w:eastAsia="zh-CN"/>
              </w:rPr>
              <w:t xml:space="preserve"> confusing.</w:t>
            </w:r>
          </w:p>
        </w:tc>
      </w:tr>
      <w:tr w:rsidR="0030238F" w14:paraId="034AF533" w14:textId="77777777" w:rsidTr="00547111">
        <w:tc>
          <w:tcPr>
            <w:tcW w:w="2694" w:type="dxa"/>
            <w:gridSpan w:val="2"/>
          </w:tcPr>
          <w:p w14:paraId="39D9EB5B" w14:textId="77777777" w:rsidR="0030238F" w:rsidRDefault="0030238F" w:rsidP="0030238F">
            <w:pPr>
              <w:pStyle w:val="CRCoverPage"/>
              <w:spacing w:after="0"/>
              <w:rPr>
                <w:b/>
                <w:i/>
                <w:noProof/>
                <w:sz w:val="8"/>
                <w:szCs w:val="8"/>
              </w:rPr>
            </w:pPr>
          </w:p>
        </w:tc>
        <w:tc>
          <w:tcPr>
            <w:tcW w:w="6946" w:type="dxa"/>
            <w:gridSpan w:val="9"/>
          </w:tcPr>
          <w:p w14:paraId="7826CB1C" w14:textId="77777777" w:rsidR="0030238F" w:rsidRDefault="0030238F" w:rsidP="0030238F">
            <w:pPr>
              <w:pStyle w:val="CRCoverPage"/>
              <w:spacing w:after="0"/>
              <w:rPr>
                <w:noProof/>
                <w:sz w:val="8"/>
                <w:szCs w:val="8"/>
              </w:rPr>
            </w:pPr>
          </w:p>
        </w:tc>
      </w:tr>
      <w:tr w:rsidR="0030238F" w14:paraId="6A17D7AC" w14:textId="77777777" w:rsidTr="00547111">
        <w:tc>
          <w:tcPr>
            <w:tcW w:w="2694" w:type="dxa"/>
            <w:gridSpan w:val="2"/>
            <w:tcBorders>
              <w:top w:val="single" w:sz="4" w:space="0" w:color="auto"/>
              <w:left w:val="single" w:sz="4" w:space="0" w:color="auto"/>
            </w:tcBorders>
          </w:tcPr>
          <w:p w14:paraId="6DAD5B19" w14:textId="77777777" w:rsidR="0030238F" w:rsidRDefault="0030238F" w:rsidP="00302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061E7" w:rsidR="0030238F" w:rsidRDefault="00F40115" w:rsidP="0030238F">
            <w:pPr>
              <w:pStyle w:val="CRCoverPage"/>
              <w:spacing w:after="0"/>
              <w:ind w:left="100"/>
              <w:rPr>
                <w:noProof/>
                <w:lang w:eastAsia="zh-CN"/>
              </w:rPr>
            </w:pPr>
            <w:r>
              <w:rPr>
                <w:noProof/>
                <w:lang w:eastAsia="zh-CN"/>
              </w:rPr>
              <w:t>6.2.2.1.2.3,  6.2.2.2.2.3, 6.2.3.1.2.3, 6.2.3.2.2.3</w:t>
            </w:r>
          </w:p>
        </w:tc>
      </w:tr>
      <w:tr w:rsidR="0030238F" w14:paraId="56E1E6C3" w14:textId="77777777" w:rsidTr="00547111">
        <w:tc>
          <w:tcPr>
            <w:tcW w:w="2694" w:type="dxa"/>
            <w:gridSpan w:val="2"/>
            <w:tcBorders>
              <w:left w:val="single" w:sz="4" w:space="0" w:color="auto"/>
            </w:tcBorders>
          </w:tcPr>
          <w:p w14:paraId="2FB9DE77"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0898542D" w14:textId="77777777" w:rsidR="0030238F" w:rsidRDefault="0030238F" w:rsidP="0030238F">
            <w:pPr>
              <w:pStyle w:val="CRCoverPage"/>
              <w:spacing w:after="0"/>
              <w:rPr>
                <w:noProof/>
                <w:sz w:val="8"/>
                <w:szCs w:val="8"/>
              </w:rPr>
            </w:pPr>
          </w:p>
        </w:tc>
      </w:tr>
      <w:tr w:rsidR="0030238F" w14:paraId="76F95A8B" w14:textId="77777777" w:rsidTr="00547111">
        <w:tc>
          <w:tcPr>
            <w:tcW w:w="2694" w:type="dxa"/>
            <w:gridSpan w:val="2"/>
            <w:tcBorders>
              <w:left w:val="single" w:sz="4" w:space="0" w:color="auto"/>
            </w:tcBorders>
          </w:tcPr>
          <w:p w14:paraId="335EAB52" w14:textId="77777777" w:rsidR="0030238F" w:rsidRDefault="0030238F" w:rsidP="00302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38F" w:rsidRDefault="0030238F" w:rsidP="00302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38F" w:rsidRDefault="0030238F" w:rsidP="0030238F">
            <w:pPr>
              <w:pStyle w:val="CRCoverPage"/>
              <w:spacing w:after="0"/>
              <w:jc w:val="center"/>
              <w:rPr>
                <w:b/>
                <w:caps/>
                <w:noProof/>
              </w:rPr>
            </w:pPr>
            <w:r>
              <w:rPr>
                <w:b/>
                <w:caps/>
                <w:noProof/>
              </w:rPr>
              <w:t>N</w:t>
            </w:r>
          </w:p>
        </w:tc>
        <w:tc>
          <w:tcPr>
            <w:tcW w:w="2977" w:type="dxa"/>
            <w:gridSpan w:val="4"/>
          </w:tcPr>
          <w:p w14:paraId="304CCBCB" w14:textId="77777777" w:rsidR="0030238F" w:rsidRDefault="0030238F" w:rsidP="00302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38F" w:rsidRDefault="0030238F" w:rsidP="0030238F">
            <w:pPr>
              <w:pStyle w:val="CRCoverPage"/>
              <w:spacing w:after="0"/>
              <w:ind w:left="99"/>
              <w:rPr>
                <w:noProof/>
              </w:rPr>
            </w:pPr>
          </w:p>
        </w:tc>
      </w:tr>
      <w:tr w:rsidR="0030238F" w14:paraId="34ACE2EB" w14:textId="77777777" w:rsidTr="00547111">
        <w:tc>
          <w:tcPr>
            <w:tcW w:w="2694" w:type="dxa"/>
            <w:gridSpan w:val="2"/>
            <w:tcBorders>
              <w:left w:val="single" w:sz="4" w:space="0" w:color="auto"/>
            </w:tcBorders>
          </w:tcPr>
          <w:p w14:paraId="571382F3" w14:textId="77777777" w:rsidR="0030238F" w:rsidRDefault="0030238F" w:rsidP="00302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C97EB" w:rsidR="0030238F" w:rsidRDefault="0030238F" w:rsidP="0030238F">
            <w:pPr>
              <w:pStyle w:val="CRCoverPage"/>
              <w:spacing w:after="0"/>
              <w:jc w:val="center"/>
              <w:rPr>
                <w:b/>
                <w:caps/>
                <w:noProof/>
              </w:rPr>
            </w:pPr>
            <w:r>
              <w:rPr>
                <w:b/>
                <w:caps/>
                <w:noProof/>
                <w:lang w:eastAsia="zh-CN"/>
              </w:rPr>
              <w:t>X</w:t>
            </w:r>
          </w:p>
        </w:tc>
        <w:tc>
          <w:tcPr>
            <w:tcW w:w="2977" w:type="dxa"/>
            <w:gridSpan w:val="4"/>
          </w:tcPr>
          <w:p w14:paraId="7DB274D8" w14:textId="77777777" w:rsidR="0030238F" w:rsidRDefault="0030238F" w:rsidP="00302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38F" w:rsidRDefault="0030238F" w:rsidP="0030238F">
            <w:pPr>
              <w:pStyle w:val="CRCoverPage"/>
              <w:spacing w:after="0"/>
              <w:ind w:left="99"/>
              <w:rPr>
                <w:noProof/>
              </w:rPr>
            </w:pPr>
            <w:r>
              <w:rPr>
                <w:noProof/>
              </w:rPr>
              <w:t xml:space="preserve">TS/TR ... CR ... </w:t>
            </w:r>
          </w:p>
        </w:tc>
      </w:tr>
      <w:tr w:rsidR="0030238F" w14:paraId="446DDBAC" w14:textId="77777777" w:rsidTr="00547111">
        <w:tc>
          <w:tcPr>
            <w:tcW w:w="2694" w:type="dxa"/>
            <w:gridSpan w:val="2"/>
            <w:tcBorders>
              <w:left w:val="single" w:sz="4" w:space="0" w:color="auto"/>
            </w:tcBorders>
          </w:tcPr>
          <w:p w14:paraId="678A1AA6" w14:textId="77777777" w:rsidR="0030238F" w:rsidRDefault="0030238F" w:rsidP="00302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6CBF2E" w:rsidR="0030238F" w:rsidRDefault="0030238F" w:rsidP="0030238F">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0238F" w:rsidRDefault="0030238F" w:rsidP="0030238F">
            <w:pPr>
              <w:pStyle w:val="CRCoverPage"/>
              <w:spacing w:after="0"/>
              <w:jc w:val="center"/>
              <w:rPr>
                <w:b/>
                <w:caps/>
                <w:noProof/>
              </w:rPr>
            </w:pPr>
          </w:p>
        </w:tc>
        <w:tc>
          <w:tcPr>
            <w:tcW w:w="2977" w:type="dxa"/>
            <w:gridSpan w:val="4"/>
          </w:tcPr>
          <w:p w14:paraId="1A4306D9" w14:textId="77777777" w:rsidR="0030238F" w:rsidRDefault="0030238F" w:rsidP="00302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CC7EDA" w:rsidR="0030238F" w:rsidRDefault="0030238F" w:rsidP="0030238F">
            <w:pPr>
              <w:pStyle w:val="CRCoverPage"/>
              <w:spacing w:after="0"/>
              <w:ind w:left="99"/>
              <w:rPr>
                <w:noProof/>
              </w:rPr>
            </w:pPr>
            <w:r>
              <w:rPr>
                <w:noProof/>
              </w:rPr>
              <w:t>TS</w:t>
            </w:r>
            <w:r w:rsidR="001F7E27">
              <w:rPr>
                <w:noProof/>
              </w:rPr>
              <w:t xml:space="preserve"> 38.521-4</w:t>
            </w:r>
            <w:r>
              <w:rPr>
                <w:noProof/>
              </w:rPr>
              <w:t xml:space="preserve"> </w:t>
            </w:r>
          </w:p>
        </w:tc>
      </w:tr>
      <w:tr w:rsidR="0030238F" w14:paraId="55C714D2" w14:textId="77777777" w:rsidTr="00547111">
        <w:tc>
          <w:tcPr>
            <w:tcW w:w="2694" w:type="dxa"/>
            <w:gridSpan w:val="2"/>
            <w:tcBorders>
              <w:left w:val="single" w:sz="4" w:space="0" w:color="auto"/>
            </w:tcBorders>
          </w:tcPr>
          <w:p w14:paraId="45913E62" w14:textId="77777777" w:rsidR="0030238F" w:rsidRDefault="0030238F" w:rsidP="00302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F1E85" w:rsidR="0030238F" w:rsidRDefault="0030238F" w:rsidP="0030238F">
            <w:pPr>
              <w:pStyle w:val="CRCoverPage"/>
              <w:spacing w:after="0"/>
              <w:jc w:val="center"/>
              <w:rPr>
                <w:b/>
                <w:caps/>
                <w:noProof/>
              </w:rPr>
            </w:pPr>
            <w:r>
              <w:rPr>
                <w:b/>
                <w:caps/>
                <w:noProof/>
                <w:lang w:eastAsia="zh-CN"/>
              </w:rPr>
              <w:t>X</w:t>
            </w:r>
          </w:p>
        </w:tc>
        <w:tc>
          <w:tcPr>
            <w:tcW w:w="2977" w:type="dxa"/>
            <w:gridSpan w:val="4"/>
          </w:tcPr>
          <w:p w14:paraId="1B4FF921" w14:textId="77777777" w:rsidR="0030238F" w:rsidRDefault="0030238F" w:rsidP="00302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38F" w:rsidRDefault="0030238F" w:rsidP="0030238F">
            <w:pPr>
              <w:pStyle w:val="CRCoverPage"/>
              <w:spacing w:after="0"/>
              <w:ind w:left="99"/>
              <w:rPr>
                <w:noProof/>
              </w:rPr>
            </w:pPr>
            <w:r>
              <w:rPr>
                <w:noProof/>
              </w:rPr>
              <w:t xml:space="preserve">TS/TR ... CR ... </w:t>
            </w:r>
          </w:p>
        </w:tc>
      </w:tr>
      <w:tr w:rsidR="0030238F" w14:paraId="60DF82CC" w14:textId="77777777" w:rsidTr="008863B9">
        <w:tc>
          <w:tcPr>
            <w:tcW w:w="2694" w:type="dxa"/>
            <w:gridSpan w:val="2"/>
            <w:tcBorders>
              <w:left w:val="single" w:sz="4" w:space="0" w:color="auto"/>
            </w:tcBorders>
          </w:tcPr>
          <w:p w14:paraId="517696CD" w14:textId="77777777" w:rsidR="0030238F" w:rsidRDefault="0030238F" w:rsidP="0030238F">
            <w:pPr>
              <w:pStyle w:val="CRCoverPage"/>
              <w:spacing w:after="0"/>
              <w:rPr>
                <w:b/>
                <w:i/>
                <w:noProof/>
              </w:rPr>
            </w:pPr>
          </w:p>
        </w:tc>
        <w:tc>
          <w:tcPr>
            <w:tcW w:w="6946" w:type="dxa"/>
            <w:gridSpan w:val="9"/>
            <w:tcBorders>
              <w:right w:val="single" w:sz="4" w:space="0" w:color="auto"/>
            </w:tcBorders>
          </w:tcPr>
          <w:p w14:paraId="4D84207F" w14:textId="77777777" w:rsidR="0030238F" w:rsidRDefault="0030238F" w:rsidP="0030238F">
            <w:pPr>
              <w:pStyle w:val="CRCoverPage"/>
              <w:spacing w:after="0"/>
              <w:rPr>
                <w:noProof/>
              </w:rPr>
            </w:pPr>
          </w:p>
        </w:tc>
      </w:tr>
      <w:tr w:rsidR="0030238F" w14:paraId="556B87B6" w14:textId="77777777" w:rsidTr="008863B9">
        <w:tc>
          <w:tcPr>
            <w:tcW w:w="2694" w:type="dxa"/>
            <w:gridSpan w:val="2"/>
            <w:tcBorders>
              <w:left w:val="single" w:sz="4" w:space="0" w:color="auto"/>
              <w:bottom w:val="single" w:sz="4" w:space="0" w:color="auto"/>
            </w:tcBorders>
          </w:tcPr>
          <w:p w14:paraId="79A9C411" w14:textId="77777777" w:rsidR="0030238F" w:rsidRDefault="0030238F" w:rsidP="00302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38F" w:rsidRDefault="0030238F" w:rsidP="0030238F">
            <w:pPr>
              <w:pStyle w:val="CRCoverPage"/>
              <w:spacing w:after="0"/>
              <w:ind w:left="100"/>
              <w:rPr>
                <w:noProof/>
              </w:rPr>
            </w:pPr>
          </w:p>
        </w:tc>
      </w:tr>
      <w:tr w:rsidR="0030238F" w:rsidRPr="008863B9" w14:paraId="45BFE792" w14:textId="77777777" w:rsidTr="008863B9">
        <w:tc>
          <w:tcPr>
            <w:tcW w:w="2694" w:type="dxa"/>
            <w:gridSpan w:val="2"/>
            <w:tcBorders>
              <w:top w:val="single" w:sz="4" w:space="0" w:color="auto"/>
              <w:bottom w:val="single" w:sz="4" w:space="0" w:color="auto"/>
            </w:tcBorders>
          </w:tcPr>
          <w:p w14:paraId="194242DD" w14:textId="77777777" w:rsidR="0030238F" w:rsidRPr="008863B9" w:rsidRDefault="0030238F" w:rsidP="00302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38F" w:rsidRPr="008863B9" w:rsidRDefault="0030238F" w:rsidP="0030238F">
            <w:pPr>
              <w:pStyle w:val="CRCoverPage"/>
              <w:spacing w:after="0"/>
              <w:ind w:left="100"/>
              <w:rPr>
                <w:noProof/>
                <w:sz w:val="8"/>
                <w:szCs w:val="8"/>
              </w:rPr>
            </w:pPr>
          </w:p>
        </w:tc>
      </w:tr>
      <w:tr w:rsidR="00302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38F" w:rsidRDefault="0030238F" w:rsidP="00302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38F" w:rsidRDefault="0030238F" w:rsidP="0030238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EE829" w14:textId="77777777" w:rsidR="00DA7CC0" w:rsidRPr="00C25669" w:rsidRDefault="00DA7CC0" w:rsidP="00DA7CC0">
      <w:pPr>
        <w:pStyle w:val="1"/>
        <w:rPr>
          <w:lang w:eastAsia="zh-CN"/>
        </w:rPr>
      </w:pPr>
      <w:bookmarkStart w:id="3" w:name="_Toc21338215"/>
      <w:bookmarkStart w:id="4" w:name="_Toc29808323"/>
      <w:bookmarkStart w:id="5" w:name="_Toc37068242"/>
      <w:bookmarkStart w:id="6" w:name="_Toc37083787"/>
      <w:bookmarkStart w:id="7" w:name="_Toc37084129"/>
      <w:bookmarkStart w:id="8" w:name="_Toc40209491"/>
      <w:bookmarkStart w:id="9" w:name="_Toc40209833"/>
      <w:bookmarkStart w:id="10" w:name="_Toc45892792"/>
      <w:bookmarkStart w:id="11" w:name="_Toc53176649"/>
      <w:bookmarkStart w:id="12" w:name="_Toc61120962"/>
      <w:bookmarkStart w:id="13" w:name="_Toc67918129"/>
      <w:bookmarkStart w:id="14" w:name="_Toc76298172"/>
      <w:bookmarkStart w:id="15" w:name="_Toc76572184"/>
      <w:bookmarkStart w:id="16" w:name="_Toc76652051"/>
      <w:bookmarkStart w:id="17" w:name="_Toc76652889"/>
      <w:bookmarkStart w:id="18" w:name="_Toc83742161"/>
      <w:bookmarkStart w:id="19" w:name="_Toc91440651"/>
      <w:bookmarkStart w:id="20" w:name="_Toc98849441"/>
      <w:bookmarkStart w:id="21" w:name="_Toc106543294"/>
      <w:bookmarkStart w:id="22" w:name="_Toc106737391"/>
      <w:bookmarkStart w:id="23" w:name="_Toc107233158"/>
      <w:bookmarkStart w:id="24" w:name="_Toc107234748"/>
      <w:bookmarkStart w:id="25" w:name="_Toc107419717"/>
      <w:bookmarkStart w:id="26" w:name="_Toc107477011"/>
      <w:bookmarkStart w:id="27" w:name="_Toc114565848"/>
      <w:bookmarkStart w:id="28" w:name="_Toc123936156"/>
      <w:bookmarkStart w:id="29" w:name="_Toc124377171"/>
      <w:r w:rsidRPr="00C25669">
        <w:lastRenderedPageBreak/>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5D0CD70" w14:textId="705885D7" w:rsidR="00E70B22" w:rsidRDefault="00E70B22" w:rsidP="00DA7CC0">
      <w:pPr>
        <w:rPr>
          <w:lang w:eastAsia="zh-CN"/>
        </w:rPr>
      </w:pPr>
    </w:p>
    <w:p w14:paraId="78E122E4" w14:textId="77777777" w:rsidR="00DA7CC0" w:rsidRPr="00C25669" w:rsidRDefault="00DA7CC0" w:rsidP="00DA7CC0">
      <w:pPr>
        <w:pStyle w:val="2"/>
        <w:rPr>
          <w:lang w:eastAsia="zh-CN"/>
        </w:rPr>
      </w:pPr>
      <w:bookmarkStart w:id="30" w:name="_Toc21338223"/>
      <w:bookmarkStart w:id="31" w:name="_Toc29808331"/>
      <w:bookmarkStart w:id="32" w:name="_Toc37068250"/>
      <w:bookmarkStart w:id="33" w:name="_Toc37083795"/>
      <w:bookmarkStart w:id="34" w:name="_Toc37084137"/>
      <w:bookmarkStart w:id="35" w:name="_Toc40209499"/>
      <w:bookmarkStart w:id="36" w:name="_Toc40209841"/>
      <w:bookmarkStart w:id="37" w:name="_Toc45892800"/>
      <w:bookmarkStart w:id="38" w:name="_Toc53176657"/>
      <w:bookmarkStart w:id="39" w:name="_Toc61120970"/>
      <w:bookmarkStart w:id="40" w:name="_Toc67918142"/>
      <w:bookmarkStart w:id="41" w:name="_Toc76298185"/>
      <w:bookmarkStart w:id="42" w:name="_Toc76572197"/>
      <w:bookmarkStart w:id="43" w:name="_Toc76652064"/>
      <w:bookmarkStart w:id="44" w:name="_Toc76652902"/>
      <w:bookmarkStart w:id="45" w:name="_Toc83742174"/>
      <w:bookmarkStart w:id="46" w:name="_Toc91440664"/>
      <w:bookmarkStart w:id="47" w:name="_Toc98849454"/>
      <w:bookmarkStart w:id="48" w:name="_Toc106543307"/>
      <w:bookmarkStart w:id="49" w:name="_Toc106737404"/>
      <w:bookmarkStart w:id="50" w:name="_Toc107233171"/>
      <w:bookmarkStart w:id="51" w:name="_Toc107234761"/>
      <w:bookmarkStart w:id="52" w:name="_Toc107419730"/>
      <w:bookmarkStart w:id="53" w:name="_Toc107477024"/>
      <w:bookmarkStart w:id="54" w:name="_Toc114565862"/>
      <w:bookmarkStart w:id="55" w:name="_Toc123936170"/>
      <w:bookmarkStart w:id="56" w:name="_Toc124377185"/>
      <w:r w:rsidRPr="00C25669">
        <w:t>6.2</w:t>
      </w:r>
      <w:r w:rsidRPr="00C25669">
        <w:rPr>
          <w:rFonts w:hint="eastAsia"/>
          <w:lang w:eastAsia="zh-CN"/>
        </w:rPr>
        <w:tab/>
      </w:r>
      <w:r w:rsidRPr="00C25669">
        <w:rPr>
          <w:rFonts w:hint="eastAsia"/>
        </w:rPr>
        <w:t>Reporting of Channel Quality Indicator (CQI)</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821028D" w14:textId="56A06A8C" w:rsidR="00DA7CC0" w:rsidRDefault="00DA7CC0" w:rsidP="00DA7CC0">
      <w:pPr>
        <w:pStyle w:val="3"/>
      </w:pPr>
      <w:bookmarkStart w:id="57" w:name="_Toc21338224"/>
      <w:bookmarkStart w:id="58" w:name="_Toc29808332"/>
      <w:bookmarkStart w:id="59" w:name="_Toc37068251"/>
      <w:bookmarkStart w:id="60" w:name="_Toc37083796"/>
      <w:bookmarkStart w:id="61" w:name="_Toc37084138"/>
      <w:bookmarkStart w:id="62" w:name="_Toc40209500"/>
      <w:bookmarkStart w:id="63" w:name="_Toc40209842"/>
      <w:bookmarkStart w:id="64" w:name="_Toc45892801"/>
      <w:bookmarkStart w:id="65" w:name="_Toc53176658"/>
      <w:bookmarkStart w:id="66" w:name="_Toc61120971"/>
      <w:bookmarkStart w:id="67" w:name="_Toc67918143"/>
      <w:bookmarkStart w:id="68" w:name="_Toc76298186"/>
      <w:bookmarkStart w:id="69" w:name="_Toc76572198"/>
      <w:bookmarkStart w:id="70" w:name="_Toc76652065"/>
      <w:bookmarkStart w:id="71" w:name="_Toc76652903"/>
      <w:bookmarkStart w:id="72" w:name="_Toc83742175"/>
      <w:bookmarkStart w:id="73" w:name="_Toc91440665"/>
      <w:bookmarkStart w:id="74" w:name="_Toc98849455"/>
      <w:bookmarkStart w:id="75" w:name="_Toc106543308"/>
      <w:bookmarkStart w:id="76" w:name="_Toc106737405"/>
      <w:bookmarkStart w:id="77" w:name="_Toc107233172"/>
      <w:bookmarkStart w:id="78" w:name="_Toc107234762"/>
      <w:bookmarkStart w:id="79" w:name="_Toc107419731"/>
      <w:bookmarkStart w:id="80" w:name="_Toc107477025"/>
      <w:bookmarkStart w:id="81" w:name="_Toc114565863"/>
      <w:bookmarkStart w:id="82" w:name="_Toc123936171"/>
      <w:bookmarkStart w:id="83" w:name="_Toc124377186"/>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3246C6D" w14:textId="06B84706" w:rsidR="00773D2C" w:rsidRPr="00773D2C" w:rsidRDefault="00773D2C" w:rsidP="00773D2C">
      <w:pPr>
        <w:rPr>
          <w:i/>
          <w:iCs/>
          <w:color w:val="FF0000"/>
          <w:sz w:val="24"/>
          <w:szCs w:val="24"/>
          <w:lang w:eastAsia="zh-CN"/>
        </w:rPr>
      </w:pPr>
      <w:r w:rsidRPr="00773D2C">
        <w:rPr>
          <w:rFonts w:hint="eastAsia"/>
          <w:i/>
          <w:iCs/>
          <w:color w:val="FF0000"/>
          <w:sz w:val="24"/>
          <w:szCs w:val="24"/>
          <w:lang w:eastAsia="zh-CN"/>
        </w:rPr>
        <w:t>&lt;</w:t>
      </w:r>
      <w:r w:rsidRPr="00773D2C">
        <w:rPr>
          <w:i/>
          <w:iCs/>
          <w:color w:val="FF0000"/>
          <w:sz w:val="24"/>
          <w:szCs w:val="24"/>
          <w:lang w:eastAsia="zh-CN"/>
        </w:rPr>
        <w:t>Unchanged skipped&gt;</w:t>
      </w:r>
    </w:p>
    <w:p w14:paraId="074DCBDC" w14:textId="77777777" w:rsidR="00DA7CC0" w:rsidRPr="00C25669" w:rsidRDefault="00DA7CC0" w:rsidP="00DA7CC0">
      <w:pPr>
        <w:pStyle w:val="3"/>
        <w:rPr>
          <w:lang w:eastAsia="zh-CN"/>
        </w:rPr>
      </w:pPr>
      <w:bookmarkStart w:id="84" w:name="_Toc21338225"/>
      <w:bookmarkStart w:id="85" w:name="_Toc29808333"/>
      <w:bookmarkStart w:id="86" w:name="_Toc37068252"/>
      <w:bookmarkStart w:id="87" w:name="_Toc37083797"/>
      <w:bookmarkStart w:id="88" w:name="_Toc37084139"/>
      <w:bookmarkStart w:id="89" w:name="_Toc40209501"/>
      <w:bookmarkStart w:id="90" w:name="_Toc40209843"/>
      <w:bookmarkStart w:id="91" w:name="_Toc45892802"/>
      <w:bookmarkStart w:id="92" w:name="_Toc53176659"/>
      <w:bookmarkStart w:id="93" w:name="_Toc61120972"/>
      <w:bookmarkStart w:id="94" w:name="_Toc67918144"/>
      <w:bookmarkStart w:id="95" w:name="_Toc76298187"/>
      <w:bookmarkStart w:id="96" w:name="_Toc76572199"/>
      <w:bookmarkStart w:id="97" w:name="_Toc76652066"/>
      <w:bookmarkStart w:id="98" w:name="_Toc76652904"/>
      <w:bookmarkStart w:id="99" w:name="_Toc83742176"/>
      <w:bookmarkStart w:id="100" w:name="_Toc91440666"/>
      <w:bookmarkStart w:id="101" w:name="_Toc98849456"/>
      <w:bookmarkStart w:id="102" w:name="_Toc106543309"/>
      <w:bookmarkStart w:id="103" w:name="_Toc106737406"/>
      <w:bookmarkStart w:id="104" w:name="_Toc107233173"/>
      <w:bookmarkStart w:id="105" w:name="_Toc107234763"/>
      <w:bookmarkStart w:id="106" w:name="_Toc107419732"/>
      <w:bookmarkStart w:id="107" w:name="_Toc107477026"/>
      <w:bookmarkStart w:id="108" w:name="_Toc114565871"/>
      <w:bookmarkStart w:id="109" w:name="_Toc123936179"/>
      <w:bookmarkStart w:id="110" w:name="_Toc124377194"/>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5EEA425" w14:textId="77777777" w:rsidR="00DA7CC0" w:rsidRPr="00C25669" w:rsidRDefault="00DA7CC0" w:rsidP="00DA7CC0">
      <w:pPr>
        <w:pStyle w:val="4"/>
        <w:rPr>
          <w:lang w:eastAsia="zh-CN"/>
        </w:rPr>
      </w:pPr>
      <w:bookmarkStart w:id="111" w:name="_Toc21338226"/>
      <w:bookmarkStart w:id="112" w:name="_Toc29808334"/>
      <w:bookmarkStart w:id="113" w:name="_Toc37068253"/>
      <w:bookmarkStart w:id="114" w:name="_Toc37083798"/>
      <w:bookmarkStart w:id="115" w:name="_Toc37084140"/>
      <w:bookmarkStart w:id="116" w:name="_Toc40209502"/>
      <w:bookmarkStart w:id="117" w:name="_Toc40209844"/>
      <w:bookmarkStart w:id="118" w:name="_Toc45892803"/>
      <w:bookmarkStart w:id="119" w:name="_Toc53176660"/>
      <w:bookmarkStart w:id="120" w:name="_Toc61120973"/>
      <w:bookmarkStart w:id="121" w:name="_Toc67918145"/>
      <w:bookmarkStart w:id="122" w:name="_Toc76298188"/>
      <w:bookmarkStart w:id="123" w:name="_Toc76572200"/>
      <w:bookmarkStart w:id="124" w:name="_Toc76652067"/>
      <w:bookmarkStart w:id="125" w:name="_Toc76652905"/>
      <w:bookmarkStart w:id="126" w:name="_Toc83742177"/>
      <w:bookmarkStart w:id="127" w:name="_Toc91440667"/>
      <w:bookmarkStart w:id="128" w:name="_Toc98849457"/>
      <w:bookmarkStart w:id="129" w:name="_Toc106543310"/>
      <w:bookmarkStart w:id="130" w:name="_Toc106737407"/>
      <w:bookmarkStart w:id="131" w:name="_Toc107233174"/>
      <w:bookmarkStart w:id="132" w:name="_Toc107234764"/>
      <w:bookmarkStart w:id="133" w:name="_Toc107419733"/>
      <w:bookmarkStart w:id="134" w:name="_Toc107477027"/>
      <w:bookmarkStart w:id="135" w:name="_Toc114565872"/>
      <w:bookmarkStart w:id="136" w:name="_Toc123936180"/>
      <w:bookmarkStart w:id="137" w:name="_Toc124377195"/>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FAC1FE2" w14:textId="1AFD8DF7" w:rsidR="00DA7CC0" w:rsidRDefault="00DA7CC0" w:rsidP="00DA7CC0">
      <w:pPr>
        <w:pStyle w:val="5"/>
        <w:rPr>
          <w:lang w:eastAsia="zh-CN"/>
        </w:rPr>
      </w:pPr>
      <w:bookmarkStart w:id="138" w:name="_Toc21338227"/>
      <w:bookmarkStart w:id="139" w:name="_Toc29808335"/>
      <w:bookmarkStart w:id="140" w:name="_Toc37068254"/>
      <w:bookmarkStart w:id="141" w:name="_Toc37083799"/>
      <w:bookmarkStart w:id="142" w:name="_Toc37084141"/>
      <w:bookmarkStart w:id="143" w:name="_Toc40209503"/>
      <w:bookmarkStart w:id="144" w:name="_Toc40209845"/>
      <w:bookmarkStart w:id="145" w:name="_Toc45892804"/>
      <w:bookmarkStart w:id="146" w:name="_Toc53176661"/>
      <w:bookmarkStart w:id="147" w:name="_Toc61120974"/>
      <w:bookmarkStart w:id="148" w:name="_Toc67918146"/>
      <w:bookmarkStart w:id="149" w:name="_Toc76298189"/>
      <w:bookmarkStart w:id="150" w:name="_Toc76572201"/>
      <w:bookmarkStart w:id="151" w:name="_Toc76652068"/>
      <w:bookmarkStart w:id="152" w:name="_Toc76652906"/>
      <w:bookmarkStart w:id="153" w:name="_Toc83742178"/>
      <w:bookmarkStart w:id="154" w:name="_Toc91440668"/>
      <w:bookmarkStart w:id="155" w:name="_Toc98849458"/>
      <w:bookmarkStart w:id="156" w:name="_Toc106543311"/>
      <w:bookmarkStart w:id="157" w:name="_Toc106737408"/>
      <w:bookmarkStart w:id="158" w:name="_Toc107233175"/>
      <w:bookmarkStart w:id="159" w:name="_Toc107234765"/>
      <w:bookmarkStart w:id="160" w:name="_Toc107419734"/>
      <w:bookmarkStart w:id="161" w:name="_Toc107477028"/>
      <w:bookmarkStart w:id="162" w:name="_Toc114565873"/>
      <w:bookmarkStart w:id="163" w:name="_Toc123936181"/>
      <w:bookmarkStart w:id="164" w:name="_Toc124377196"/>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C3BF00F" w14:textId="153973B5" w:rsidR="00773D2C" w:rsidRPr="00773D2C" w:rsidRDefault="00773D2C" w:rsidP="00773D2C">
      <w:pPr>
        <w:rPr>
          <w:i/>
          <w:iCs/>
          <w:color w:val="FF0000"/>
          <w:sz w:val="24"/>
          <w:szCs w:val="24"/>
          <w:lang w:eastAsia="zh-CN"/>
        </w:rPr>
      </w:pPr>
      <w:r w:rsidRPr="00773D2C">
        <w:rPr>
          <w:rFonts w:hint="eastAsia"/>
          <w:i/>
          <w:iCs/>
          <w:color w:val="FF0000"/>
          <w:sz w:val="24"/>
          <w:szCs w:val="24"/>
          <w:lang w:eastAsia="zh-CN"/>
        </w:rPr>
        <w:t>&lt;</w:t>
      </w:r>
      <w:r w:rsidRPr="00773D2C">
        <w:rPr>
          <w:i/>
          <w:iCs/>
          <w:color w:val="FF0000"/>
          <w:sz w:val="24"/>
          <w:szCs w:val="24"/>
          <w:lang w:eastAsia="zh-CN"/>
        </w:rPr>
        <w:t>Unchanged skipped&gt;</w:t>
      </w:r>
    </w:p>
    <w:p w14:paraId="3B598453" w14:textId="5818B44E" w:rsidR="00DA7CC0" w:rsidRDefault="00DA7CC0" w:rsidP="00DA7CC0">
      <w:pPr>
        <w:pStyle w:val="5"/>
        <w:rPr>
          <w:lang w:eastAsia="zh-CN"/>
        </w:rPr>
      </w:pPr>
      <w:bookmarkStart w:id="165" w:name="_Toc67918147"/>
      <w:bookmarkStart w:id="166" w:name="_Toc76298190"/>
      <w:bookmarkStart w:id="167" w:name="_Toc76572202"/>
      <w:bookmarkStart w:id="168" w:name="_Toc76652069"/>
      <w:bookmarkStart w:id="169" w:name="_Toc76652907"/>
      <w:bookmarkStart w:id="170" w:name="_Toc83742179"/>
      <w:bookmarkStart w:id="171" w:name="_Toc91440669"/>
      <w:bookmarkStart w:id="172" w:name="_Toc98849459"/>
      <w:bookmarkStart w:id="173" w:name="_Toc106543312"/>
      <w:bookmarkStart w:id="174" w:name="_Toc106737409"/>
      <w:bookmarkStart w:id="175" w:name="_Toc107233176"/>
      <w:bookmarkStart w:id="176" w:name="_Toc107234766"/>
      <w:bookmarkStart w:id="177" w:name="_Toc107419736"/>
      <w:bookmarkStart w:id="178" w:name="_Toc107477032"/>
      <w:bookmarkStart w:id="179" w:name="_Toc114565879"/>
      <w:bookmarkStart w:id="180" w:name="_Toc123936186"/>
      <w:bookmarkStart w:id="181" w:name="_Toc124377201"/>
      <w:r w:rsidRPr="00C25669">
        <w:rPr>
          <w:rFonts w:hint="eastAsia"/>
          <w:lang w:eastAsia="zh-CN"/>
        </w:rPr>
        <w:t>6.2.2.1.2</w:t>
      </w:r>
      <w:r w:rsidRPr="00C25669">
        <w:rPr>
          <w:rFonts w:hint="eastAsia"/>
          <w:lang w:eastAsia="zh-CN"/>
        </w:rPr>
        <w:tab/>
        <w:t>CQI reporting under fading conditions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6C9EE1A" w14:textId="25845D51" w:rsidR="00773D2C" w:rsidRPr="00773D2C" w:rsidRDefault="00773D2C" w:rsidP="00773D2C">
      <w:pPr>
        <w:rPr>
          <w:i/>
          <w:iCs/>
          <w:color w:val="FF0000"/>
          <w:sz w:val="24"/>
          <w:szCs w:val="24"/>
          <w:lang w:eastAsia="zh-CN"/>
        </w:rPr>
      </w:pPr>
      <w:r w:rsidRPr="00773D2C">
        <w:rPr>
          <w:rFonts w:hint="eastAsia"/>
          <w:i/>
          <w:iCs/>
          <w:color w:val="FF0000"/>
          <w:sz w:val="24"/>
          <w:szCs w:val="24"/>
          <w:lang w:eastAsia="zh-CN"/>
        </w:rPr>
        <w:t>&lt;</w:t>
      </w:r>
      <w:r w:rsidRPr="00773D2C">
        <w:rPr>
          <w:i/>
          <w:iCs/>
          <w:color w:val="FF0000"/>
          <w:sz w:val="24"/>
          <w:szCs w:val="24"/>
          <w:lang w:eastAsia="zh-CN"/>
        </w:rPr>
        <w:t>Unchanged skipped&gt;</w:t>
      </w:r>
    </w:p>
    <w:p w14:paraId="75C1A842" w14:textId="77777777" w:rsidR="00DA7CC0" w:rsidRPr="00E965C4" w:rsidRDefault="00DA7CC0" w:rsidP="00DA7CC0">
      <w:pPr>
        <w:pStyle w:val="6"/>
      </w:pPr>
      <w:bookmarkStart w:id="182" w:name="_Toc106737410"/>
      <w:bookmarkStart w:id="183" w:name="_Toc107233177"/>
      <w:bookmarkStart w:id="184" w:name="_Toc107234769"/>
      <w:bookmarkStart w:id="185" w:name="_Toc107419739"/>
      <w:bookmarkStart w:id="186" w:name="_Toc107477035"/>
      <w:bookmarkStart w:id="187" w:name="_Toc114565882"/>
      <w:bookmarkStart w:id="188" w:name="_Toc123936189"/>
      <w:bookmarkStart w:id="189" w:name="_Toc124377204"/>
      <w:r w:rsidRPr="00E965C4">
        <w:rPr>
          <w:rFonts w:hint="eastAsia"/>
        </w:rPr>
        <w:t>6.2.2.1.2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182"/>
      <w:bookmarkEnd w:id="183"/>
      <w:bookmarkEnd w:id="184"/>
      <w:bookmarkEnd w:id="185"/>
      <w:bookmarkEnd w:id="186"/>
      <w:bookmarkEnd w:id="187"/>
      <w:bookmarkEnd w:id="188"/>
      <w:bookmarkEnd w:id="189"/>
    </w:p>
    <w:p w14:paraId="2160E1FE" w14:textId="77777777" w:rsidR="00DA7CC0" w:rsidRDefault="00DA7CC0" w:rsidP="00DA7CC0">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1CCA840C" w14:textId="77777777" w:rsidR="00DA7CC0" w:rsidRDefault="00DA7CC0" w:rsidP="00DA7CC0">
      <w:r w:rsidRPr="00310FBC">
        <w:t xml:space="preserve">For the parameters specified in Table </w:t>
      </w:r>
      <w:r w:rsidRPr="000B06A9">
        <w:t>6.2.2.1.2.3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203891BC" w14:textId="77777777" w:rsidR="00DA7CC0" w:rsidRPr="00310FBC" w:rsidRDefault="00DA7CC0" w:rsidP="00DA7CC0">
      <w:pPr>
        <w:pStyle w:val="B1"/>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r w:rsidRPr="00310FBC">
        <w:t>-2;</w:t>
      </w:r>
    </w:p>
    <w:p w14:paraId="353B96D0" w14:textId="77777777" w:rsidR="00DA7CC0" w:rsidRPr="00310FBC" w:rsidRDefault="00DA7CC0" w:rsidP="00DA7CC0">
      <w:pPr>
        <w:pStyle w:val="B1"/>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4A158846" w14:textId="77777777" w:rsidR="00DA7CC0" w:rsidRDefault="00DA7CC0" w:rsidP="00DA7CC0">
      <w:pPr>
        <w:pStyle w:val="TH"/>
      </w:pPr>
      <w:r w:rsidRPr="00310FBC">
        <w:lastRenderedPageBreak/>
        <w:t xml:space="preserve">Table </w:t>
      </w:r>
      <w:r w:rsidRPr="00E965C4">
        <w:rPr>
          <w:rFonts w:hint="eastAsia"/>
        </w:rPr>
        <w:t>6.2.2.1.2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DA7CC0" w:rsidRPr="00661924" w14:paraId="3AF9B5D9" w14:textId="77777777" w:rsidTr="00F77751">
        <w:trPr>
          <w:trHeight w:val="70"/>
        </w:trPr>
        <w:tc>
          <w:tcPr>
            <w:tcW w:w="3573" w:type="dxa"/>
            <w:gridSpan w:val="3"/>
            <w:vMerge w:val="restart"/>
            <w:vAlign w:val="center"/>
            <w:hideMark/>
          </w:tcPr>
          <w:p w14:paraId="3719AFAF" w14:textId="77777777" w:rsidR="00DA7CC0" w:rsidRPr="00661924" w:rsidRDefault="00DA7CC0" w:rsidP="00F77751">
            <w:pPr>
              <w:pStyle w:val="TAH"/>
            </w:pPr>
            <w:r w:rsidRPr="00661924">
              <w:lastRenderedPageBreak/>
              <w:t>Parameter</w:t>
            </w:r>
          </w:p>
        </w:tc>
        <w:tc>
          <w:tcPr>
            <w:tcW w:w="720" w:type="dxa"/>
            <w:vMerge w:val="restart"/>
            <w:vAlign w:val="center"/>
            <w:hideMark/>
          </w:tcPr>
          <w:p w14:paraId="6F75A6A3" w14:textId="77777777" w:rsidR="00DA7CC0" w:rsidRPr="00661924" w:rsidRDefault="00DA7CC0" w:rsidP="00F77751">
            <w:pPr>
              <w:pStyle w:val="TAH"/>
            </w:pPr>
            <w:r w:rsidRPr="00661924">
              <w:t>Unit</w:t>
            </w:r>
          </w:p>
        </w:tc>
        <w:tc>
          <w:tcPr>
            <w:tcW w:w="5310" w:type="dxa"/>
            <w:gridSpan w:val="2"/>
            <w:vAlign w:val="center"/>
          </w:tcPr>
          <w:p w14:paraId="0F86A1CC" w14:textId="77777777" w:rsidR="00DA7CC0" w:rsidRPr="00661924" w:rsidRDefault="00DA7CC0" w:rsidP="00F77751">
            <w:pPr>
              <w:pStyle w:val="TAH"/>
            </w:pPr>
            <w:r>
              <w:t>Test1</w:t>
            </w:r>
          </w:p>
        </w:tc>
      </w:tr>
      <w:tr w:rsidR="00DA7CC0" w:rsidRPr="00661924" w14:paraId="2586D3C7" w14:textId="77777777" w:rsidTr="00F77751">
        <w:trPr>
          <w:trHeight w:val="70"/>
        </w:trPr>
        <w:tc>
          <w:tcPr>
            <w:tcW w:w="3573" w:type="dxa"/>
            <w:gridSpan w:val="3"/>
            <w:vMerge/>
            <w:vAlign w:val="center"/>
          </w:tcPr>
          <w:p w14:paraId="18C21C27" w14:textId="77777777" w:rsidR="00DA7CC0" w:rsidRPr="00661924" w:rsidRDefault="00DA7CC0" w:rsidP="00F77751">
            <w:pPr>
              <w:pStyle w:val="TAH"/>
            </w:pPr>
          </w:p>
        </w:tc>
        <w:tc>
          <w:tcPr>
            <w:tcW w:w="720" w:type="dxa"/>
            <w:vMerge/>
            <w:vAlign w:val="center"/>
          </w:tcPr>
          <w:p w14:paraId="69BEC13B" w14:textId="77777777" w:rsidR="00DA7CC0" w:rsidRPr="00661924" w:rsidRDefault="00DA7CC0" w:rsidP="00F77751">
            <w:pPr>
              <w:pStyle w:val="TAH"/>
            </w:pPr>
          </w:p>
        </w:tc>
        <w:tc>
          <w:tcPr>
            <w:tcW w:w="2601" w:type="dxa"/>
            <w:vAlign w:val="center"/>
          </w:tcPr>
          <w:p w14:paraId="5607F60F" w14:textId="77777777" w:rsidR="00DA7CC0" w:rsidRDefault="00DA7CC0" w:rsidP="00F77751">
            <w:pPr>
              <w:pStyle w:val="TAH"/>
            </w:pPr>
            <w:r>
              <w:t>Cell 1</w:t>
            </w:r>
          </w:p>
        </w:tc>
        <w:tc>
          <w:tcPr>
            <w:tcW w:w="2709" w:type="dxa"/>
          </w:tcPr>
          <w:p w14:paraId="0A77806F" w14:textId="77777777" w:rsidR="00DA7CC0" w:rsidRDefault="00DA7CC0" w:rsidP="00F77751">
            <w:pPr>
              <w:pStyle w:val="TAH"/>
            </w:pPr>
            <w:r>
              <w:t>Cell 2</w:t>
            </w:r>
          </w:p>
        </w:tc>
      </w:tr>
      <w:tr w:rsidR="00DA7CC0" w:rsidRPr="00661924" w14:paraId="5BBF6151" w14:textId="77777777" w:rsidTr="00F77751">
        <w:trPr>
          <w:trHeight w:val="70"/>
        </w:trPr>
        <w:tc>
          <w:tcPr>
            <w:tcW w:w="3573" w:type="dxa"/>
            <w:gridSpan w:val="3"/>
            <w:vAlign w:val="center"/>
            <w:hideMark/>
          </w:tcPr>
          <w:p w14:paraId="40774EA3" w14:textId="77777777" w:rsidR="00DA7CC0" w:rsidRPr="00661924" w:rsidRDefault="00DA7CC0" w:rsidP="00F77751">
            <w:pPr>
              <w:pStyle w:val="TAL"/>
            </w:pPr>
            <w:r w:rsidRPr="00661924">
              <w:t>Bandwidth</w:t>
            </w:r>
          </w:p>
        </w:tc>
        <w:tc>
          <w:tcPr>
            <w:tcW w:w="720" w:type="dxa"/>
            <w:vAlign w:val="center"/>
            <w:hideMark/>
          </w:tcPr>
          <w:p w14:paraId="3C1098C9" w14:textId="77777777" w:rsidR="00DA7CC0" w:rsidRPr="00661924" w:rsidRDefault="00DA7CC0" w:rsidP="00F77751">
            <w:pPr>
              <w:pStyle w:val="TAC"/>
            </w:pPr>
            <w:r w:rsidRPr="00661924">
              <w:t>MHz</w:t>
            </w:r>
          </w:p>
        </w:tc>
        <w:tc>
          <w:tcPr>
            <w:tcW w:w="2601" w:type="dxa"/>
            <w:vAlign w:val="center"/>
          </w:tcPr>
          <w:p w14:paraId="63C21B21" w14:textId="77777777" w:rsidR="00DA7CC0" w:rsidRPr="00661924" w:rsidRDefault="00DA7CC0" w:rsidP="00F77751">
            <w:pPr>
              <w:pStyle w:val="TAC"/>
            </w:pPr>
            <w:r>
              <w:t>10</w:t>
            </w:r>
          </w:p>
        </w:tc>
        <w:tc>
          <w:tcPr>
            <w:tcW w:w="2709" w:type="dxa"/>
            <w:vAlign w:val="center"/>
          </w:tcPr>
          <w:p w14:paraId="28979F1A" w14:textId="77777777" w:rsidR="00DA7CC0" w:rsidRPr="00661924" w:rsidRDefault="00DA7CC0" w:rsidP="00F77751">
            <w:pPr>
              <w:pStyle w:val="TAC"/>
            </w:pPr>
            <w:r>
              <w:t>10</w:t>
            </w:r>
          </w:p>
        </w:tc>
      </w:tr>
      <w:tr w:rsidR="00DA7CC0" w:rsidRPr="00661924" w14:paraId="18302FC1" w14:textId="77777777" w:rsidTr="00F77751">
        <w:trPr>
          <w:trHeight w:val="70"/>
        </w:trPr>
        <w:tc>
          <w:tcPr>
            <w:tcW w:w="3573" w:type="dxa"/>
            <w:gridSpan w:val="3"/>
            <w:vAlign w:val="center"/>
            <w:hideMark/>
          </w:tcPr>
          <w:p w14:paraId="58053518" w14:textId="77777777" w:rsidR="00DA7CC0" w:rsidRPr="00661924" w:rsidRDefault="00DA7CC0" w:rsidP="00F77751">
            <w:pPr>
              <w:pStyle w:val="TAL"/>
            </w:pPr>
            <w:r w:rsidRPr="00661924">
              <w:t>Duplex Mode</w:t>
            </w:r>
          </w:p>
        </w:tc>
        <w:tc>
          <w:tcPr>
            <w:tcW w:w="720" w:type="dxa"/>
            <w:vAlign w:val="center"/>
          </w:tcPr>
          <w:p w14:paraId="5AD2BD4C" w14:textId="77777777" w:rsidR="00DA7CC0" w:rsidRPr="00661924" w:rsidRDefault="00DA7CC0" w:rsidP="00F77751">
            <w:pPr>
              <w:pStyle w:val="TAC"/>
            </w:pPr>
          </w:p>
        </w:tc>
        <w:tc>
          <w:tcPr>
            <w:tcW w:w="2601" w:type="dxa"/>
            <w:vAlign w:val="center"/>
          </w:tcPr>
          <w:p w14:paraId="61B4F5CF" w14:textId="77777777" w:rsidR="00DA7CC0" w:rsidRPr="00661924" w:rsidRDefault="00DA7CC0" w:rsidP="00F77751">
            <w:pPr>
              <w:pStyle w:val="TAC"/>
            </w:pPr>
            <w:r>
              <w:t>FDD</w:t>
            </w:r>
          </w:p>
        </w:tc>
        <w:tc>
          <w:tcPr>
            <w:tcW w:w="2709" w:type="dxa"/>
            <w:vAlign w:val="center"/>
          </w:tcPr>
          <w:p w14:paraId="7646E0EF" w14:textId="77777777" w:rsidR="00DA7CC0" w:rsidRPr="00661924" w:rsidRDefault="00DA7CC0" w:rsidP="00F77751">
            <w:pPr>
              <w:pStyle w:val="TAC"/>
            </w:pPr>
            <w:r>
              <w:t>FDD</w:t>
            </w:r>
          </w:p>
        </w:tc>
      </w:tr>
      <w:tr w:rsidR="00DA7CC0" w:rsidRPr="00661924" w14:paraId="7E33B9CF" w14:textId="77777777" w:rsidTr="00F77751">
        <w:trPr>
          <w:trHeight w:val="70"/>
        </w:trPr>
        <w:tc>
          <w:tcPr>
            <w:tcW w:w="3573" w:type="dxa"/>
            <w:gridSpan w:val="3"/>
            <w:vAlign w:val="center"/>
          </w:tcPr>
          <w:p w14:paraId="0BA4CD91" w14:textId="77777777" w:rsidR="00DA7CC0" w:rsidRPr="00661924" w:rsidRDefault="00DA7CC0" w:rsidP="00F77751">
            <w:pPr>
              <w:pStyle w:val="TAL"/>
              <w:rPr>
                <w:rFonts w:eastAsia="?? ??"/>
              </w:rPr>
            </w:pPr>
            <w:r w:rsidRPr="00661924">
              <w:t>Subcarrier spacing</w:t>
            </w:r>
          </w:p>
        </w:tc>
        <w:tc>
          <w:tcPr>
            <w:tcW w:w="720" w:type="dxa"/>
            <w:vAlign w:val="center"/>
          </w:tcPr>
          <w:p w14:paraId="4C6EEDF8" w14:textId="77777777" w:rsidR="00DA7CC0" w:rsidRPr="00661924" w:rsidRDefault="00DA7CC0" w:rsidP="00F77751">
            <w:pPr>
              <w:pStyle w:val="TAC"/>
            </w:pPr>
            <w:r w:rsidRPr="00661924">
              <w:t>kHz</w:t>
            </w:r>
          </w:p>
        </w:tc>
        <w:tc>
          <w:tcPr>
            <w:tcW w:w="2601" w:type="dxa"/>
            <w:vAlign w:val="center"/>
          </w:tcPr>
          <w:p w14:paraId="56AC2912" w14:textId="77777777" w:rsidR="00DA7CC0" w:rsidRPr="00661924" w:rsidRDefault="00DA7CC0" w:rsidP="00F77751">
            <w:pPr>
              <w:pStyle w:val="TAC"/>
            </w:pPr>
            <w:r>
              <w:t>15</w:t>
            </w:r>
          </w:p>
        </w:tc>
        <w:tc>
          <w:tcPr>
            <w:tcW w:w="2709" w:type="dxa"/>
            <w:vAlign w:val="center"/>
          </w:tcPr>
          <w:p w14:paraId="25B0798C" w14:textId="77777777" w:rsidR="00DA7CC0" w:rsidRPr="00661924" w:rsidRDefault="00DA7CC0" w:rsidP="00F77751">
            <w:pPr>
              <w:pStyle w:val="TAC"/>
            </w:pPr>
            <w:r>
              <w:t>15</w:t>
            </w:r>
          </w:p>
        </w:tc>
      </w:tr>
      <w:tr w:rsidR="00DA7CC0" w:rsidRPr="00661924" w14:paraId="58005BF5" w14:textId="77777777" w:rsidTr="00F77751">
        <w:trPr>
          <w:trHeight w:val="70"/>
        </w:trPr>
        <w:tc>
          <w:tcPr>
            <w:tcW w:w="3573" w:type="dxa"/>
            <w:gridSpan w:val="3"/>
            <w:vAlign w:val="center"/>
            <w:hideMark/>
          </w:tcPr>
          <w:p w14:paraId="216C451E" w14:textId="77777777" w:rsidR="00DA7CC0" w:rsidRPr="009405D8" w:rsidRDefault="00DA7CC0" w:rsidP="00F77751">
            <w:pPr>
              <w:pStyle w:val="TAL"/>
            </w:pPr>
            <w:r w:rsidRPr="009405D8">
              <w:rPr>
                <w:rFonts w:eastAsia="?? ??"/>
              </w:rPr>
              <w:t>SINR</w:t>
            </w:r>
          </w:p>
        </w:tc>
        <w:tc>
          <w:tcPr>
            <w:tcW w:w="720" w:type="dxa"/>
            <w:vAlign w:val="center"/>
            <w:hideMark/>
          </w:tcPr>
          <w:p w14:paraId="51A460BF" w14:textId="77777777" w:rsidR="00DA7CC0" w:rsidRPr="009405D8" w:rsidRDefault="00DA7CC0" w:rsidP="00F77751">
            <w:pPr>
              <w:pStyle w:val="TAC"/>
            </w:pPr>
            <w:r w:rsidRPr="009405D8">
              <w:t>dB</w:t>
            </w:r>
          </w:p>
        </w:tc>
        <w:tc>
          <w:tcPr>
            <w:tcW w:w="2601" w:type="dxa"/>
            <w:vAlign w:val="center"/>
          </w:tcPr>
          <w:p w14:paraId="2A2058DA" w14:textId="77777777" w:rsidR="00DA7CC0" w:rsidRPr="009405D8" w:rsidRDefault="00DA7CC0" w:rsidP="00F77751">
            <w:pPr>
              <w:pStyle w:val="TAC"/>
            </w:pPr>
            <w:r>
              <w:t>-2</w:t>
            </w:r>
          </w:p>
        </w:tc>
        <w:tc>
          <w:tcPr>
            <w:tcW w:w="2709" w:type="dxa"/>
          </w:tcPr>
          <w:p w14:paraId="35FD7864" w14:textId="77777777" w:rsidR="00DA7CC0" w:rsidRPr="009405D8" w:rsidRDefault="00DA7CC0" w:rsidP="00F77751">
            <w:pPr>
              <w:pStyle w:val="TAC"/>
            </w:pPr>
            <w:r w:rsidRPr="009405D8">
              <w:t>-</w:t>
            </w:r>
          </w:p>
        </w:tc>
      </w:tr>
      <w:tr w:rsidR="00DA7CC0" w:rsidRPr="00661924" w14:paraId="3D351E23" w14:textId="77777777" w:rsidTr="00F77751">
        <w:trPr>
          <w:trHeight w:val="70"/>
        </w:trPr>
        <w:tc>
          <w:tcPr>
            <w:tcW w:w="3573" w:type="dxa"/>
            <w:gridSpan w:val="3"/>
            <w:vAlign w:val="center"/>
            <w:hideMark/>
          </w:tcPr>
          <w:p w14:paraId="20D4B8B9" w14:textId="77777777" w:rsidR="00DA7CC0" w:rsidRPr="00661924" w:rsidRDefault="00DA7CC0" w:rsidP="00F77751">
            <w:pPr>
              <w:pStyle w:val="TAL"/>
            </w:pPr>
            <w:r w:rsidRPr="00661924">
              <w:t>Beamforming Model</w:t>
            </w:r>
          </w:p>
        </w:tc>
        <w:tc>
          <w:tcPr>
            <w:tcW w:w="720" w:type="dxa"/>
            <w:vAlign w:val="center"/>
          </w:tcPr>
          <w:p w14:paraId="1BBF4835" w14:textId="77777777" w:rsidR="00DA7CC0" w:rsidRPr="00661924" w:rsidRDefault="00DA7CC0" w:rsidP="00F77751">
            <w:pPr>
              <w:pStyle w:val="TAC"/>
            </w:pPr>
          </w:p>
        </w:tc>
        <w:tc>
          <w:tcPr>
            <w:tcW w:w="5310" w:type="dxa"/>
            <w:gridSpan w:val="2"/>
            <w:vAlign w:val="center"/>
          </w:tcPr>
          <w:p w14:paraId="1441D92C" w14:textId="77777777" w:rsidR="00DA7CC0" w:rsidRPr="00661924" w:rsidRDefault="00DA7CC0" w:rsidP="00F77751">
            <w:pPr>
              <w:pStyle w:val="TAC"/>
            </w:pPr>
            <w:r w:rsidRPr="00661924">
              <w:t xml:space="preserve">As specified in </w:t>
            </w:r>
            <w:r w:rsidRPr="00661924">
              <w:rPr>
                <w:rFonts w:hint="eastAsia"/>
              </w:rPr>
              <w:t>Annex B.4.1</w:t>
            </w:r>
          </w:p>
        </w:tc>
      </w:tr>
      <w:tr w:rsidR="00DA7CC0" w:rsidRPr="00661924" w14:paraId="3D12E3E4" w14:textId="77777777" w:rsidTr="00A67EE8">
        <w:trPr>
          <w:trHeight w:val="317"/>
          <w:ins w:id="190" w:author="Huawei" w:date="2024-07-31T17:37:00Z"/>
        </w:trPr>
        <w:tc>
          <w:tcPr>
            <w:tcW w:w="3573" w:type="dxa"/>
            <w:gridSpan w:val="3"/>
            <w:vAlign w:val="center"/>
          </w:tcPr>
          <w:p w14:paraId="78D7B419" w14:textId="17B48194" w:rsidR="00DA7CC0" w:rsidRPr="00661924" w:rsidRDefault="00DA7CC0" w:rsidP="00F77751">
            <w:pPr>
              <w:pStyle w:val="TAL"/>
              <w:rPr>
                <w:ins w:id="191" w:author="Huawei" w:date="2024-07-31T17:37:00Z"/>
                <w:lang w:eastAsia="zh-CN"/>
              </w:rPr>
            </w:pPr>
            <w:ins w:id="192" w:author="Huawei" w:date="2024-07-31T17:38:00Z">
              <w:r>
                <w:rPr>
                  <w:rFonts w:hint="eastAsia"/>
                  <w:lang w:eastAsia="zh-CN"/>
                </w:rPr>
                <w:t>I</w:t>
              </w:r>
              <w:r>
                <w:rPr>
                  <w:lang w:eastAsia="zh-CN"/>
                </w:rPr>
                <w:t>nterference Model</w:t>
              </w:r>
            </w:ins>
          </w:p>
        </w:tc>
        <w:tc>
          <w:tcPr>
            <w:tcW w:w="720" w:type="dxa"/>
            <w:vAlign w:val="center"/>
          </w:tcPr>
          <w:p w14:paraId="06251B45" w14:textId="77777777" w:rsidR="00DA7CC0" w:rsidRPr="00661924" w:rsidRDefault="00DA7CC0" w:rsidP="00F77751">
            <w:pPr>
              <w:pStyle w:val="TAC"/>
              <w:rPr>
                <w:ins w:id="193" w:author="Huawei" w:date="2024-07-31T17:37:00Z"/>
              </w:rPr>
            </w:pPr>
          </w:p>
        </w:tc>
        <w:tc>
          <w:tcPr>
            <w:tcW w:w="2601" w:type="dxa"/>
            <w:vAlign w:val="center"/>
          </w:tcPr>
          <w:p w14:paraId="6F18D1B7" w14:textId="77777777" w:rsidR="00DA7CC0" w:rsidRPr="00661924" w:rsidRDefault="00DA7CC0" w:rsidP="00F77751">
            <w:pPr>
              <w:pStyle w:val="TAC"/>
              <w:rPr>
                <w:ins w:id="194" w:author="Huawei" w:date="2024-07-31T17:37:00Z"/>
              </w:rPr>
            </w:pPr>
          </w:p>
        </w:tc>
        <w:tc>
          <w:tcPr>
            <w:tcW w:w="2709" w:type="dxa"/>
            <w:vAlign w:val="center"/>
          </w:tcPr>
          <w:p w14:paraId="5893E707" w14:textId="45DB443A" w:rsidR="00DA7CC0" w:rsidRPr="00661924" w:rsidRDefault="00DA7CC0" w:rsidP="00F77751">
            <w:pPr>
              <w:pStyle w:val="TAC"/>
              <w:rPr>
                <w:ins w:id="195" w:author="Huawei" w:date="2024-07-31T17:37:00Z"/>
              </w:rPr>
            </w:pPr>
            <w:ins w:id="196" w:author="Huawei" w:date="2024-07-31T17:38:00Z">
              <w:r>
                <w:rPr>
                  <w:rFonts w:hint="eastAsia"/>
                </w:rPr>
                <w:t>A</w:t>
              </w:r>
              <w:r>
                <w:t>s specified in B.6.2</w:t>
              </w:r>
            </w:ins>
          </w:p>
        </w:tc>
      </w:tr>
      <w:tr w:rsidR="00DA7CC0" w:rsidRPr="00661924" w14:paraId="4E6A5078" w14:textId="77777777" w:rsidTr="00F77751">
        <w:trPr>
          <w:trHeight w:val="70"/>
        </w:trPr>
        <w:tc>
          <w:tcPr>
            <w:tcW w:w="1143" w:type="dxa"/>
            <w:vMerge w:val="restart"/>
            <w:vAlign w:val="center"/>
          </w:tcPr>
          <w:p w14:paraId="39D2048D" w14:textId="77777777" w:rsidR="00DA7CC0" w:rsidRPr="00C25669" w:rsidRDefault="00DA7CC0" w:rsidP="00F77751">
            <w:pPr>
              <w:pStyle w:val="TAL"/>
            </w:pPr>
            <w:r w:rsidRPr="00C25669">
              <w:t>ZP CSI-RS configuration</w:t>
            </w:r>
          </w:p>
          <w:p w14:paraId="490554E9" w14:textId="77777777" w:rsidR="00DA7CC0" w:rsidRPr="00661924" w:rsidRDefault="00DA7CC0" w:rsidP="00F77751">
            <w:pPr>
              <w:pStyle w:val="TAL"/>
            </w:pPr>
          </w:p>
        </w:tc>
        <w:tc>
          <w:tcPr>
            <w:tcW w:w="2430" w:type="dxa"/>
            <w:gridSpan w:val="2"/>
            <w:vAlign w:val="center"/>
          </w:tcPr>
          <w:p w14:paraId="6C97579E" w14:textId="77777777" w:rsidR="00DA7CC0" w:rsidRPr="00661924" w:rsidRDefault="00DA7CC0" w:rsidP="00F77751">
            <w:pPr>
              <w:pStyle w:val="TAL"/>
            </w:pPr>
            <w:r w:rsidRPr="00C25669">
              <w:t>CSI-RS resource</w:t>
            </w:r>
            <w:r w:rsidRPr="00C25669">
              <w:rPr>
                <w:rFonts w:hint="eastAsia"/>
              </w:rPr>
              <w:t xml:space="preserve"> </w:t>
            </w:r>
            <w:r w:rsidRPr="00C25669">
              <w:t>Type</w:t>
            </w:r>
          </w:p>
        </w:tc>
        <w:tc>
          <w:tcPr>
            <w:tcW w:w="720" w:type="dxa"/>
            <w:vAlign w:val="center"/>
          </w:tcPr>
          <w:p w14:paraId="05093499" w14:textId="77777777" w:rsidR="00DA7CC0" w:rsidRPr="00661924" w:rsidRDefault="00DA7CC0" w:rsidP="00F77751">
            <w:pPr>
              <w:pStyle w:val="TAC"/>
            </w:pPr>
          </w:p>
        </w:tc>
        <w:tc>
          <w:tcPr>
            <w:tcW w:w="2601" w:type="dxa"/>
            <w:vAlign w:val="center"/>
          </w:tcPr>
          <w:p w14:paraId="4D339026" w14:textId="77777777" w:rsidR="00DA7CC0" w:rsidRPr="00661924" w:rsidRDefault="00DA7CC0" w:rsidP="00F77751">
            <w:pPr>
              <w:pStyle w:val="TAC"/>
            </w:pPr>
            <w:r w:rsidRPr="00C25669">
              <w:t>Periodic</w:t>
            </w:r>
          </w:p>
        </w:tc>
        <w:tc>
          <w:tcPr>
            <w:tcW w:w="2709" w:type="dxa"/>
            <w:vAlign w:val="center"/>
          </w:tcPr>
          <w:p w14:paraId="4E2DCEFB" w14:textId="77777777" w:rsidR="00DA7CC0" w:rsidRPr="00661924" w:rsidRDefault="00DA7CC0" w:rsidP="00F77751">
            <w:pPr>
              <w:pStyle w:val="TAC"/>
            </w:pPr>
            <w:r w:rsidRPr="00C25669">
              <w:t>Periodic</w:t>
            </w:r>
          </w:p>
        </w:tc>
      </w:tr>
      <w:tr w:rsidR="00DA7CC0" w:rsidRPr="00661924" w14:paraId="1CA1F4F0" w14:textId="77777777" w:rsidTr="00F77751">
        <w:trPr>
          <w:trHeight w:val="70"/>
        </w:trPr>
        <w:tc>
          <w:tcPr>
            <w:tcW w:w="1143" w:type="dxa"/>
            <w:vMerge/>
            <w:vAlign w:val="center"/>
          </w:tcPr>
          <w:p w14:paraId="5F9DEAE7" w14:textId="77777777" w:rsidR="00DA7CC0" w:rsidRPr="00661924" w:rsidRDefault="00DA7CC0" w:rsidP="00F77751">
            <w:pPr>
              <w:pStyle w:val="TAL"/>
            </w:pPr>
          </w:p>
        </w:tc>
        <w:tc>
          <w:tcPr>
            <w:tcW w:w="2430" w:type="dxa"/>
            <w:gridSpan w:val="2"/>
            <w:vAlign w:val="center"/>
          </w:tcPr>
          <w:p w14:paraId="48497B8E" w14:textId="77777777" w:rsidR="00DA7CC0" w:rsidRPr="00661924" w:rsidRDefault="00DA7CC0" w:rsidP="00F77751">
            <w:pPr>
              <w:pStyle w:val="TAL"/>
            </w:pPr>
            <w:r w:rsidRPr="00C25669">
              <w:t>Number of CSI-RS ports (</w:t>
            </w:r>
            <w:r w:rsidRPr="00C25669">
              <w:rPr>
                <w:i/>
              </w:rPr>
              <w:t>X</w:t>
            </w:r>
            <w:r w:rsidRPr="00C25669">
              <w:t>)</w:t>
            </w:r>
          </w:p>
        </w:tc>
        <w:tc>
          <w:tcPr>
            <w:tcW w:w="720" w:type="dxa"/>
            <w:vAlign w:val="center"/>
          </w:tcPr>
          <w:p w14:paraId="4615D60B" w14:textId="77777777" w:rsidR="00DA7CC0" w:rsidRPr="00661924" w:rsidRDefault="00DA7CC0" w:rsidP="00F77751">
            <w:pPr>
              <w:pStyle w:val="TAC"/>
            </w:pPr>
          </w:p>
        </w:tc>
        <w:tc>
          <w:tcPr>
            <w:tcW w:w="2601" w:type="dxa"/>
            <w:vAlign w:val="center"/>
          </w:tcPr>
          <w:p w14:paraId="4EC14D92" w14:textId="77777777" w:rsidR="00DA7CC0" w:rsidRPr="00661924" w:rsidRDefault="00DA7CC0" w:rsidP="00F77751">
            <w:pPr>
              <w:pStyle w:val="TAC"/>
            </w:pPr>
            <w:r w:rsidRPr="00C25669">
              <w:rPr>
                <w:rFonts w:hint="eastAsia"/>
                <w:lang w:eastAsia="zh-CN"/>
              </w:rPr>
              <w:t>4</w:t>
            </w:r>
          </w:p>
        </w:tc>
        <w:tc>
          <w:tcPr>
            <w:tcW w:w="2709" w:type="dxa"/>
            <w:vAlign w:val="center"/>
          </w:tcPr>
          <w:p w14:paraId="68C9B141" w14:textId="77777777" w:rsidR="00DA7CC0" w:rsidRPr="00661924" w:rsidRDefault="00DA7CC0" w:rsidP="00F77751">
            <w:pPr>
              <w:pStyle w:val="TAC"/>
            </w:pPr>
            <w:r>
              <w:rPr>
                <w:lang w:eastAsia="zh-CN"/>
              </w:rPr>
              <w:t>4</w:t>
            </w:r>
          </w:p>
        </w:tc>
      </w:tr>
      <w:tr w:rsidR="00DA7CC0" w:rsidRPr="00661924" w14:paraId="675C997F" w14:textId="77777777" w:rsidTr="00F77751">
        <w:trPr>
          <w:trHeight w:val="70"/>
        </w:trPr>
        <w:tc>
          <w:tcPr>
            <w:tcW w:w="1143" w:type="dxa"/>
            <w:vMerge/>
            <w:vAlign w:val="center"/>
          </w:tcPr>
          <w:p w14:paraId="0C3E6B5D" w14:textId="77777777" w:rsidR="00DA7CC0" w:rsidRPr="00661924" w:rsidRDefault="00DA7CC0" w:rsidP="00F77751">
            <w:pPr>
              <w:pStyle w:val="TAL"/>
            </w:pPr>
          </w:p>
        </w:tc>
        <w:tc>
          <w:tcPr>
            <w:tcW w:w="2430" w:type="dxa"/>
            <w:gridSpan w:val="2"/>
            <w:vAlign w:val="center"/>
          </w:tcPr>
          <w:p w14:paraId="51A98FE6" w14:textId="77777777" w:rsidR="00DA7CC0" w:rsidRPr="00661924" w:rsidRDefault="00DA7CC0" w:rsidP="00F77751">
            <w:pPr>
              <w:pStyle w:val="TAL"/>
            </w:pPr>
            <w:r w:rsidRPr="00C25669">
              <w:t>CDM Type</w:t>
            </w:r>
          </w:p>
        </w:tc>
        <w:tc>
          <w:tcPr>
            <w:tcW w:w="720" w:type="dxa"/>
            <w:vAlign w:val="center"/>
          </w:tcPr>
          <w:p w14:paraId="71023E79" w14:textId="77777777" w:rsidR="00DA7CC0" w:rsidRPr="00661924" w:rsidRDefault="00DA7CC0" w:rsidP="00F77751">
            <w:pPr>
              <w:pStyle w:val="TAC"/>
            </w:pPr>
          </w:p>
        </w:tc>
        <w:tc>
          <w:tcPr>
            <w:tcW w:w="2601" w:type="dxa"/>
            <w:vAlign w:val="center"/>
          </w:tcPr>
          <w:p w14:paraId="7E239294" w14:textId="77777777" w:rsidR="00DA7CC0" w:rsidRPr="00661924" w:rsidRDefault="00DA7CC0" w:rsidP="00F77751">
            <w:pPr>
              <w:pStyle w:val="TAC"/>
            </w:pPr>
            <w:r w:rsidRPr="00C25669">
              <w:t>FD-CDM2</w:t>
            </w:r>
          </w:p>
        </w:tc>
        <w:tc>
          <w:tcPr>
            <w:tcW w:w="2709" w:type="dxa"/>
            <w:vAlign w:val="center"/>
          </w:tcPr>
          <w:p w14:paraId="35BB23E3" w14:textId="77777777" w:rsidR="00DA7CC0" w:rsidRPr="00661924" w:rsidRDefault="00DA7CC0" w:rsidP="00F77751">
            <w:pPr>
              <w:pStyle w:val="TAC"/>
            </w:pPr>
            <w:r w:rsidRPr="00C25669">
              <w:t>FD-CDM2</w:t>
            </w:r>
          </w:p>
        </w:tc>
      </w:tr>
      <w:tr w:rsidR="00DA7CC0" w:rsidRPr="00661924" w14:paraId="233D0584" w14:textId="77777777" w:rsidTr="00F77751">
        <w:trPr>
          <w:trHeight w:val="70"/>
        </w:trPr>
        <w:tc>
          <w:tcPr>
            <w:tcW w:w="1143" w:type="dxa"/>
            <w:vMerge/>
            <w:vAlign w:val="center"/>
          </w:tcPr>
          <w:p w14:paraId="66799BC3" w14:textId="77777777" w:rsidR="00DA7CC0" w:rsidRPr="00661924" w:rsidRDefault="00DA7CC0" w:rsidP="00F77751">
            <w:pPr>
              <w:pStyle w:val="TAL"/>
            </w:pPr>
          </w:p>
        </w:tc>
        <w:tc>
          <w:tcPr>
            <w:tcW w:w="2430" w:type="dxa"/>
            <w:gridSpan w:val="2"/>
            <w:vAlign w:val="center"/>
          </w:tcPr>
          <w:p w14:paraId="625986FE" w14:textId="77777777" w:rsidR="00DA7CC0" w:rsidRPr="00661924" w:rsidRDefault="00DA7CC0" w:rsidP="00F77751">
            <w:pPr>
              <w:pStyle w:val="TAL"/>
            </w:pPr>
            <w:r w:rsidRPr="00C25669">
              <w:t>Density (ρ)</w:t>
            </w:r>
          </w:p>
        </w:tc>
        <w:tc>
          <w:tcPr>
            <w:tcW w:w="720" w:type="dxa"/>
            <w:vAlign w:val="center"/>
          </w:tcPr>
          <w:p w14:paraId="1F9CA17B" w14:textId="77777777" w:rsidR="00DA7CC0" w:rsidRPr="00661924" w:rsidRDefault="00DA7CC0" w:rsidP="00F77751">
            <w:pPr>
              <w:pStyle w:val="TAC"/>
            </w:pPr>
          </w:p>
        </w:tc>
        <w:tc>
          <w:tcPr>
            <w:tcW w:w="2601" w:type="dxa"/>
            <w:vAlign w:val="center"/>
          </w:tcPr>
          <w:p w14:paraId="56EBB20A" w14:textId="77777777" w:rsidR="00DA7CC0" w:rsidRPr="00661924" w:rsidRDefault="00DA7CC0" w:rsidP="00F77751">
            <w:pPr>
              <w:pStyle w:val="TAC"/>
            </w:pPr>
            <w:r w:rsidRPr="00C25669">
              <w:t>1</w:t>
            </w:r>
          </w:p>
        </w:tc>
        <w:tc>
          <w:tcPr>
            <w:tcW w:w="2709" w:type="dxa"/>
            <w:vAlign w:val="center"/>
          </w:tcPr>
          <w:p w14:paraId="2B1A18FA" w14:textId="77777777" w:rsidR="00DA7CC0" w:rsidRPr="00661924" w:rsidRDefault="00DA7CC0" w:rsidP="00F77751">
            <w:pPr>
              <w:pStyle w:val="TAC"/>
            </w:pPr>
            <w:r w:rsidRPr="00C25669">
              <w:t>1</w:t>
            </w:r>
          </w:p>
        </w:tc>
      </w:tr>
      <w:tr w:rsidR="00DA7CC0" w:rsidRPr="00661924" w14:paraId="3183FA77" w14:textId="77777777" w:rsidTr="00F77751">
        <w:trPr>
          <w:trHeight w:val="70"/>
        </w:trPr>
        <w:tc>
          <w:tcPr>
            <w:tcW w:w="1143" w:type="dxa"/>
            <w:vMerge/>
            <w:vAlign w:val="center"/>
          </w:tcPr>
          <w:p w14:paraId="7709527F" w14:textId="77777777" w:rsidR="00DA7CC0" w:rsidRPr="00661924" w:rsidRDefault="00DA7CC0" w:rsidP="00F77751">
            <w:pPr>
              <w:pStyle w:val="TAL"/>
            </w:pPr>
          </w:p>
        </w:tc>
        <w:tc>
          <w:tcPr>
            <w:tcW w:w="2430" w:type="dxa"/>
            <w:gridSpan w:val="2"/>
            <w:vAlign w:val="center"/>
          </w:tcPr>
          <w:p w14:paraId="3BAEBF28" w14:textId="77777777" w:rsidR="00DA7CC0" w:rsidRPr="00661924" w:rsidRDefault="00DA7CC0" w:rsidP="00F77751">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20" w:type="dxa"/>
            <w:vAlign w:val="center"/>
          </w:tcPr>
          <w:p w14:paraId="39E84676" w14:textId="77777777" w:rsidR="00DA7CC0" w:rsidRPr="00661924" w:rsidRDefault="00DA7CC0" w:rsidP="00F77751">
            <w:pPr>
              <w:pStyle w:val="TAC"/>
            </w:pPr>
          </w:p>
        </w:tc>
        <w:tc>
          <w:tcPr>
            <w:tcW w:w="2601" w:type="dxa"/>
            <w:vAlign w:val="center"/>
          </w:tcPr>
          <w:p w14:paraId="1EE3EA0C" w14:textId="77777777" w:rsidR="00DA7CC0" w:rsidRPr="00661924" w:rsidRDefault="00DA7CC0" w:rsidP="00F77751">
            <w:pPr>
              <w:pStyle w:val="TAC"/>
            </w:pPr>
            <w:r w:rsidRPr="00C25669">
              <w:rPr>
                <w:rFonts w:hint="eastAsia"/>
                <w:lang w:eastAsia="zh-CN"/>
              </w:rPr>
              <w:t>Row 5,4</w:t>
            </w:r>
          </w:p>
        </w:tc>
        <w:tc>
          <w:tcPr>
            <w:tcW w:w="2709" w:type="dxa"/>
            <w:vAlign w:val="center"/>
          </w:tcPr>
          <w:p w14:paraId="28968549" w14:textId="77777777" w:rsidR="00DA7CC0" w:rsidRPr="00661924" w:rsidRDefault="00DA7CC0" w:rsidP="00F77751">
            <w:pPr>
              <w:pStyle w:val="TAC"/>
            </w:pPr>
            <w:r w:rsidRPr="00C25669">
              <w:rPr>
                <w:rFonts w:hint="eastAsia"/>
                <w:lang w:eastAsia="zh-CN"/>
              </w:rPr>
              <w:t>Row 5,4</w:t>
            </w:r>
          </w:p>
        </w:tc>
      </w:tr>
      <w:tr w:rsidR="00DA7CC0" w:rsidRPr="00661924" w14:paraId="4E2AF06C" w14:textId="77777777" w:rsidTr="00F77751">
        <w:trPr>
          <w:trHeight w:val="70"/>
        </w:trPr>
        <w:tc>
          <w:tcPr>
            <w:tcW w:w="1143" w:type="dxa"/>
            <w:vMerge/>
            <w:vAlign w:val="center"/>
          </w:tcPr>
          <w:p w14:paraId="2F2C82DE" w14:textId="77777777" w:rsidR="00DA7CC0" w:rsidRPr="00661924" w:rsidRDefault="00DA7CC0" w:rsidP="00F77751">
            <w:pPr>
              <w:pStyle w:val="TAL"/>
            </w:pPr>
          </w:p>
        </w:tc>
        <w:tc>
          <w:tcPr>
            <w:tcW w:w="2430" w:type="dxa"/>
            <w:gridSpan w:val="2"/>
            <w:vAlign w:val="center"/>
          </w:tcPr>
          <w:p w14:paraId="59A55E1B" w14:textId="77777777" w:rsidR="00DA7CC0" w:rsidRPr="00661924" w:rsidRDefault="00DA7CC0" w:rsidP="00F77751">
            <w:pPr>
              <w:pStyle w:val="TAL"/>
            </w:pPr>
            <w:r w:rsidRPr="00C25669">
              <w:t>First OFDM symbol in the PRB used for CSI-RS (l</w:t>
            </w:r>
            <w:r w:rsidRPr="00C25669">
              <w:rPr>
                <w:vertAlign w:val="subscript"/>
              </w:rPr>
              <w:t>0</w:t>
            </w:r>
            <w:r w:rsidRPr="00C25669">
              <w:t>)</w:t>
            </w:r>
          </w:p>
        </w:tc>
        <w:tc>
          <w:tcPr>
            <w:tcW w:w="720" w:type="dxa"/>
            <w:vAlign w:val="center"/>
          </w:tcPr>
          <w:p w14:paraId="38181B62" w14:textId="77777777" w:rsidR="00DA7CC0" w:rsidRPr="00661924" w:rsidRDefault="00DA7CC0" w:rsidP="00F77751">
            <w:pPr>
              <w:pStyle w:val="TAC"/>
            </w:pPr>
          </w:p>
        </w:tc>
        <w:tc>
          <w:tcPr>
            <w:tcW w:w="2601" w:type="dxa"/>
            <w:vAlign w:val="center"/>
          </w:tcPr>
          <w:p w14:paraId="0FDF55D2" w14:textId="77777777" w:rsidR="00DA7CC0" w:rsidRPr="00661924" w:rsidRDefault="00DA7CC0" w:rsidP="00F77751">
            <w:pPr>
              <w:pStyle w:val="TAC"/>
            </w:pPr>
            <w:r w:rsidRPr="00C25669">
              <w:rPr>
                <w:rFonts w:hint="eastAsia"/>
                <w:lang w:eastAsia="zh-CN"/>
              </w:rPr>
              <w:t>9</w:t>
            </w:r>
          </w:p>
        </w:tc>
        <w:tc>
          <w:tcPr>
            <w:tcW w:w="2709" w:type="dxa"/>
            <w:vAlign w:val="center"/>
          </w:tcPr>
          <w:p w14:paraId="05EC1D41" w14:textId="77777777" w:rsidR="00DA7CC0" w:rsidRPr="00661924" w:rsidRDefault="00DA7CC0" w:rsidP="00F77751">
            <w:pPr>
              <w:pStyle w:val="TAC"/>
            </w:pPr>
            <w:r w:rsidRPr="00C25669">
              <w:rPr>
                <w:rFonts w:hint="eastAsia"/>
                <w:lang w:eastAsia="zh-CN"/>
              </w:rPr>
              <w:t>9</w:t>
            </w:r>
          </w:p>
        </w:tc>
      </w:tr>
      <w:tr w:rsidR="00DA7CC0" w:rsidRPr="00661924" w14:paraId="4ACA7AFE" w14:textId="77777777" w:rsidTr="00F77751">
        <w:trPr>
          <w:trHeight w:val="70"/>
        </w:trPr>
        <w:tc>
          <w:tcPr>
            <w:tcW w:w="1143" w:type="dxa"/>
            <w:vMerge/>
            <w:vAlign w:val="center"/>
          </w:tcPr>
          <w:p w14:paraId="605646B5" w14:textId="77777777" w:rsidR="00DA7CC0" w:rsidRPr="00661924" w:rsidRDefault="00DA7CC0" w:rsidP="00F77751">
            <w:pPr>
              <w:pStyle w:val="TAL"/>
            </w:pPr>
          </w:p>
        </w:tc>
        <w:tc>
          <w:tcPr>
            <w:tcW w:w="2430" w:type="dxa"/>
            <w:gridSpan w:val="2"/>
          </w:tcPr>
          <w:p w14:paraId="68E38809" w14:textId="77777777" w:rsidR="00DA7CC0" w:rsidRPr="00C25669" w:rsidRDefault="00DA7CC0" w:rsidP="00F77751">
            <w:pPr>
              <w:pStyle w:val="TAL"/>
            </w:pPr>
            <w:r w:rsidRPr="00C25669">
              <w:t>CSI-RS</w:t>
            </w:r>
          </w:p>
          <w:p w14:paraId="7BE6ABE4" w14:textId="77777777" w:rsidR="00DA7CC0" w:rsidRPr="00661924" w:rsidRDefault="00DA7CC0" w:rsidP="00F77751">
            <w:pPr>
              <w:pStyle w:val="TAL"/>
            </w:pPr>
            <w:r w:rsidRPr="00C25669">
              <w:t>periodicity and offset</w:t>
            </w:r>
          </w:p>
        </w:tc>
        <w:tc>
          <w:tcPr>
            <w:tcW w:w="720" w:type="dxa"/>
            <w:vAlign w:val="center"/>
          </w:tcPr>
          <w:p w14:paraId="5B5D35E0" w14:textId="77777777" w:rsidR="00DA7CC0" w:rsidRPr="00661924" w:rsidRDefault="00DA7CC0" w:rsidP="00F77751">
            <w:pPr>
              <w:pStyle w:val="TAC"/>
            </w:pPr>
            <w:r w:rsidRPr="00C25669">
              <w:t>slot</w:t>
            </w:r>
          </w:p>
        </w:tc>
        <w:tc>
          <w:tcPr>
            <w:tcW w:w="2601" w:type="dxa"/>
            <w:vAlign w:val="center"/>
          </w:tcPr>
          <w:p w14:paraId="21E8A985" w14:textId="77777777" w:rsidR="00DA7CC0" w:rsidRPr="00661924" w:rsidRDefault="00DA7CC0" w:rsidP="00F77751">
            <w:pPr>
              <w:pStyle w:val="TAC"/>
            </w:pPr>
            <w:r w:rsidRPr="00C25669">
              <w:rPr>
                <w:rFonts w:hint="eastAsia"/>
                <w:lang w:eastAsia="zh-CN"/>
              </w:rPr>
              <w:t>5/1</w:t>
            </w:r>
          </w:p>
        </w:tc>
        <w:tc>
          <w:tcPr>
            <w:tcW w:w="2709" w:type="dxa"/>
            <w:vAlign w:val="center"/>
          </w:tcPr>
          <w:p w14:paraId="75BC104E" w14:textId="77777777" w:rsidR="00DA7CC0" w:rsidRPr="00661924" w:rsidRDefault="00DA7CC0" w:rsidP="00F77751">
            <w:pPr>
              <w:pStyle w:val="TAC"/>
            </w:pPr>
            <w:r>
              <w:t>Same as serving cell</w:t>
            </w:r>
          </w:p>
        </w:tc>
      </w:tr>
      <w:tr w:rsidR="00DA7CC0" w:rsidRPr="00661924" w14:paraId="21C41293" w14:textId="77777777" w:rsidTr="00F77751">
        <w:trPr>
          <w:trHeight w:val="70"/>
        </w:trPr>
        <w:tc>
          <w:tcPr>
            <w:tcW w:w="1143" w:type="dxa"/>
            <w:vMerge w:val="restart"/>
            <w:vAlign w:val="center"/>
            <w:hideMark/>
          </w:tcPr>
          <w:p w14:paraId="54DD4973" w14:textId="77777777" w:rsidR="00DA7CC0" w:rsidRPr="00661924" w:rsidRDefault="00DA7CC0" w:rsidP="00F77751">
            <w:pPr>
              <w:pStyle w:val="TAL"/>
            </w:pPr>
            <w:r w:rsidRPr="00661924">
              <w:t>NZP CSI-RS for CSI acquisition</w:t>
            </w:r>
          </w:p>
          <w:p w14:paraId="48579F30" w14:textId="77777777" w:rsidR="00DA7CC0" w:rsidRPr="00661924" w:rsidRDefault="00DA7CC0" w:rsidP="00F77751">
            <w:pPr>
              <w:pStyle w:val="TAL"/>
            </w:pPr>
          </w:p>
        </w:tc>
        <w:tc>
          <w:tcPr>
            <w:tcW w:w="2430" w:type="dxa"/>
            <w:gridSpan w:val="2"/>
            <w:vAlign w:val="center"/>
          </w:tcPr>
          <w:p w14:paraId="6482C92E" w14:textId="77777777" w:rsidR="00DA7CC0" w:rsidRPr="00661924" w:rsidRDefault="00DA7CC0" w:rsidP="00F77751">
            <w:pPr>
              <w:pStyle w:val="TAL"/>
            </w:pPr>
            <w:r w:rsidRPr="00661924">
              <w:t>CSI-RS resource</w:t>
            </w:r>
            <w:r w:rsidRPr="00661924">
              <w:rPr>
                <w:rFonts w:hint="eastAsia"/>
              </w:rPr>
              <w:t xml:space="preserve"> </w:t>
            </w:r>
            <w:r w:rsidRPr="00661924">
              <w:t>Type</w:t>
            </w:r>
          </w:p>
        </w:tc>
        <w:tc>
          <w:tcPr>
            <w:tcW w:w="720" w:type="dxa"/>
            <w:vAlign w:val="center"/>
          </w:tcPr>
          <w:p w14:paraId="086CD443" w14:textId="77777777" w:rsidR="00DA7CC0" w:rsidRPr="00661924" w:rsidRDefault="00DA7CC0" w:rsidP="00F77751">
            <w:pPr>
              <w:pStyle w:val="TAC"/>
            </w:pPr>
          </w:p>
        </w:tc>
        <w:tc>
          <w:tcPr>
            <w:tcW w:w="2601" w:type="dxa"/>
            <w:vAlign w:val="center"/>
          </w:tcPr>
          <w:p w14:paraId="5217CD0E" w14:textId="77777777" w:rsidR="00DA7CC0" w:rsidRPr="00661924" w:rsidRDefault="00DA7CC0" w:rsidP="00F77751">
            <w:pPr>
              <w:pStyle w:val="TAC"/>
            </w:pPr>
            <w:r w:rsidRPr="00661924">
              <w:t>Periodic</w:t>
            </w:r>
          </w:p>
        </w:tc>
        <w:tc>
          <w:tcPr>
            <w:tcW w:w="2709" w:type="dxa"/>
          </w:tcPr>
          <w:p w14:paraId="76226D32" w14:textId="77777777" w:rsidR="00DA7CC0" w:rsidRPr="00661924" w:rsidRDefault="00DA7CC0" w:rsidP="00F77751">
            <w:pPr>
              <w:pStyle w:val="TAC"/>
            </w:pPr>
            <w:r w:rsidRPr="00661924">
              <w:t>Periodic</w:t>
            </w:r>
          </w:p>
        </w:tc>
      </w:tr>
      <w:tr w:rsidR="00DA7CC0" w:rsidRPr="00661924" w14:paraId="60A04997" w14:textId="77777777" w:rsidTr="00F77751">
        <w:trPr>
          <w:trHeight w:val="70"/>
        </w:trPr>
        <w:tc>
          <w:tcPr>
            <w:tcW w:w="1143" w:type="dxa"/>
            <w:vMerge/>
            <w:vAlign w:val="center"/>
          </w:tcPr>
          <w:p w14:paraId="7A094B2B" w14:textId="77777777" w:rsidR="00DA7CC0" w:rsidRPr="00661924" w:rsidRDefault="00DA7CC0" w:rsidP="00F77751">
            <w:pPr>
              <w:pStyle w:val="TAL"/>
            </w:pPr>
          </w:p>
        </w:tc>
        <w:tc>
          <w:tcPr>
            <w:tcW w:w="2430" w:type="dxa"/>
            <w:gridSpan w:val="2"/>
            <w:vAlign w:val="center"/>
          </w:tcPr>
          <w:p w14:paraId="5195B28C" w14:textId="77777777" w:rsidR="00DA7CC0" w:rsidRPr="00661924" w:rsidRDefault="00DA7CC0" w:rsidP="00F77751">
            <w:pPr>
              <w:pStyle w:val="TAL"/>
            </w:pPr>
            <w:r w:rsidRPr="00661924">
              <w:t>Number of CSI-RS ports (</w:t>
            </w:r>
            <w:r w:rsidRPr="00661924">
              <w:rPr>
                <w:i/>
              </w:rPr>
              <w:t>X</w:t>
            </w:r>
            <w:r w:rsidRPr="00661924">
              <w:t>)</w:t>
            </w:r>
          </w:p>
        </w:tc>
        <w:tc>
          <w:tcPr>
            <w:tcW w:w="720" w:type="dxa"/>
            <w:vAlign w:val="center"/>
          </w:tcPr>
          <w:p w14:paraId="76EF7D7F" w14:textId="77777777" w:rsidR="00DA7CC0" w:rsidRPr="00661924" w:rsidRDefault="00DA7CC0" w:rsidP="00F77751">
            <w:pPr>
              <w:pStyle w:val="TAC"/>
            </w:pPr>
          </w:p>
        </w:tc>
        <w:tc>
          <w:tcPr>
            <w:tcW w:w="2601" w:type="dxa"/>
            <w:vAlign w:val="center"/>
          </w:tcPr>
          <w:p w14:paraId="5CAE6CC4" w14:textId="77777777" w:rsidR="00DA7CC0" w:rsidRPr="00661924" w:rsidRDefault="00DA7CC0" w:rsidP="00F77751">
            <w:pPr>
              <w:pStyle w:val="TAC"/>
            </w:pPr>
            <w:r w:rsidRPr="00661924">
              <w:rPr>
                <w:rFonts w:hint="eastAsia"/>
              </w:rPr>
              <w:t>2</w:t>
            </w:r>
          </w:p>
        </w:tc>
        <w:tc>
          <w:tcPr>
            <w:tcW w:w="2709" w:type="dxa"/>
            <w:vAlign w:val="center"/>
          </w:tcPr>
          <w:p w14:paraId="2A8F9051" w14:textId="77777777" w:rsidR="00DA7CC0" w:rsidRPr="00661924" w:rsidRDefault="00DA7CC0" w:rsidP="00F77751">
            <w:pPr>
              <w:pStyle w:val="TAC"/>
            </w:pPr>
            <w:r>
              <w:t>1</w:t>
            </w:r>
          </w:p>
        </w:tc>
      </w:tr>
      <w:tr w:rsidR="00DA7CC0" w:rsidRPr="00661924" w14:paraId="42B2E137" w14:textId="77777777" w:rsidTr="00F77751">
        <w:trPr>
          <w:trHeight w:val="70"/>
        </w:trPr>
        <w:tc>
          <w:tcPr>
            <w:tcW w:w="1143" w:type="dxa"/>
            <w:vMerge/>
            <w:vAlign w:val="center"/>
            <w:hideMark/>
          </w:tcPr>
          <w:p w14:paraId="003421B7" w14:textId="77777777" w:rsidR="00DA7CC0" w:rsidRPr="00661924" w:rsidRDefault="00DA7CC0" w:rsidP="00F77751">
            <w:pPr>
              <w:pStyle w:val="TAL"/>
            </w:pPr>
          </w:p>
        </w:tc>
        <w:tc>
          <w:tcPr>
            <w:tcW w:w="2430" w:type="dxa"/>
            <w:gridSpan w:val="2"/>
            <w:vAlign w:val="center"/>
          </w:tcPr>
          <w:p w14:paraId="6AFE269F" w14:textId="77777777" w:rsidR="00DA7CC0" w:rsidRPr="00661924" w:rsidRDefault="00DA7CC0" w:rsidP="00F77751">
            <w:pPr>
              <w:pStyle w:val="TAL"/>
            </w:pPr>
            <w:r w:rsidRPr="00661924">
              <w:t>CDM Type</w:t>
            </w:r>
          </w:p>
        </w:tc>
        <w:tc>
          <w:tcPr>
            <w:tcW w:w="720" w:type="dxa"/>
            <w:vAlign w:val="center"/>
          </w:tcPr>
          <w:p w14:paraId="331C83FF" w14:textId="77777777" w:rsidR="00DA7CC0" w:rsidRPr="00661924" w:rsidRDefault="00DA7CC0" w:rsidP="00F77751">
            <w:pPr>
              <w:pStyle w:val="TAC"/>
            </w:pPr>
          </w:p>
        </w:tc>
        <w:tc>
          <w:tcPr>
            <w:tcW w:w="2601" w:type="dxa"/>
            <w:vAlign w:val="center"/>
          </w:tcPr>
          <w:p w14:paraId="68009497" w14:textId="77777777" w:rsidR="00DA7CC0" w:rsidRPr="00661924" w:rsidRDefault="00DA7CC0" w:rsidP="00F77751">
            <w:pPr>
              <w:pStyle w:val="TAC"/>
            </w:pPr>
            <w:r w:rsidRPr="00661924">
              <w:t>FD-CDM2</w:t>
            </w:r>
          </w:p>
        </w:tc>
        <w:tc>
          <w:tcPr>
            <w:tcW w:w="2709" w:type="dxa"/>
          </w:tcPr>
          <w:p w14:paraId="79516594" w14:textId="77777777" w:rsidR="00DA7CC0" w:rsidRPr="00661924" w:rsidRDefault="00DA7CC0" w:rsidP="00F77751">
            <w:pPr>
              <w:pStyle w:val="TAC"/>
            </w:pPr>
            <w:proofErr w:type="spellStart"/>
            <w:r>
              <w:t>noCDM</w:t>
            </w:r>
            <w:proofErr w:type="spellEnd"/>
          </w:p>
        </w:tc>
      </w:tr>
      <w:tr w:rsidR="00DA7CC0" w:rsidRPr="00661924" w14:paraId="30211615" w14:textId="77777777" w:rsidTr="00F77751">
        <w:trPr>
          <w:trHeight w:val="70"/>
        </w:trPr>
        <w:tc>
          <w:tcPr>
            <w:tcW w:w="1143" w:type="dxa"/>
            <w:vMerge/>
            <w:vAlign w:val="center"/>
            <w:hideMark/>
          </w:tcPr>
          <w:p w14:paraId="6376DDF5" w14:textId="77777777" w:rsidR="00DA7CC0" w:rsidRPr="00661924" w:rsidRDefault="00DA7CC0" w:rsidP="00F77751">
            <w:pPr>
              <w:pStyle w:val="TAL"/>
            </w:pPr>
          </w:p>
        </w:tc>
        <w:tc>
          <w:tcPr>
            <w:tcW w:w="2430" w:type="dxa"/>
            <w:gridSpan w:val="2"/>
            <w:vAlign w:val="center"/>
          </w:tcPr>
          <w:p w14:paraId="622DFE2E" w14:textId="77777777" w:rsidR="00DA7CC0" w:rsidRPr="00661924" w:rsidRDefault="00DA7CC0" w:rsidP="00F77751">
            <w:pPr>
              <w:pStyle w:val="TAL"/>
            </w:pPr>
            <w:r w:rsidRPr="00661924">
              <w:t>Density (ρ)</w:t>
            </w:r>
          </w:p>
        </w:tc>
        <w:tc>
          <w:tcPr>
            <w:tcW w:w="720" w:type="dxa"/>
            <w:vAlign w:val="center"/>
          </w:tcPr>
          <w:p w14:paraId="197D266C" w14:textId="77777777" w:rsidR="00DA7CC0" w:rsidRPr="00661924" w:rsidRDefault="00DA7CC0" w:rsidP="00F77751">
            <w:pPr>
              <w:pStyle w:val="TAC"/>
            </w:pPr>
          </w:p>
        </w:tc>
        <w:tc>
          <w:tcPr>
            <w:tcW w:w="2601" w:type="dxa"/>
            <w:vAlign w:val="center"/>
          </w:tcPr>
          <w:p w14:paraId="7137AC70" w14:textId="77777777" w:rsidR="00DA7CC0" w:rsidRPr="00661924" w:rsidRDefault="00DA7CC0" w:rsidP="00F77751">
            <w:pPr>
              <w:pStyle w:val="TAC"/>
            </w:pPr>
            <w:r w:rsidRPr="00661924">
              <w:t>1</w:t>
            </w:r>
          </w:p>
        </w:tc>
        <w:tc>
          <w:tcPr>
            <w:tcW w:w="2709" w:type="dxa"/>
          </w:tcPr>
          <w:p w14:paraId="7FDF2F28" w14:textId="77777777" w:rsidR="00DA7CC0" w:rsidRPr="00661924" w:rsidRDefault="00DA7CC0" w:rsidP="00F77751">
            <w:pPr>
              <w:pStyle w:val="TAC"/>
            </w:pPr>
            <w:r>
              <w:t>1</w:t>
            </w:r>
          </w:p>
        </w:tc>
      </w:tr>
      <w:tr w:rsidR="00DA7CC0" w:rsidRPr="00661924" w14:paraId="12522485" w14:textId="77777777" w:rsidTr="00F77751">
        <w:trPr>
          <w:trHeight w:val="70"/>
        </w:trPr>
        <w:tc>
          <w:tcPr>
            <w:tcW w:w="1143" w:type="dxa"/>
            <w:vMerge/>
            <w:vAlign w:val="center"/>
            <w:hideMark/>
          </w:tcPr>
          <w:p w14:paraId="0058E38C" w14:textId="77777777" w:rsidR="00DA7CC0" w:rsidRPr="00661924" w:rsidRDefault="00DA7CC0" w:rsidP="00F77751">
            <w:pPr>
              <w:pStyle w:val="TAL"/>
              <w:rPr>
                <w:b/>
              </w:rPr>
            </w:pPr>
          </w:p>
        </w:tc>
        <w:tc>
          <w:tcPr>
            <w:tcW w:w="2430" w:type="dxa"/>
            <w:gridSpan w:val="2"/>
            <w:vAlign w:val="center"/>
          </w:tcPr>
          <w:p w14:paraId="6D1E2303" w14:textId="77777777" w:rsidR="00DA7CC0" w:rsidRPr="00661924" w:rsidRDefault="00DA7CC0" w:rsidP="00F77751">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p>
        </w:tc>
        <w:tc>
          <w:tcPr>
            <w:tcW w:w="720" w:type="dxa"/>
            <w:vAlign w:val="center"/>
          </w:tcPr>
          <w:p w14:paraId="383209ED" w14:textId="77777777" w:rsidR="00DA7CC0" w:rsidRPr="00661924" w:rsidRDefault="00DA7CC0" w:rsidP="00F77751">
            <w:pPr>
              <w:pStyle w:val="TAC"/>
            </w:pPr>
          </w:p>
        </w:tc>
        <w:tc>
          <w:tcPr>
            <w:tcW w:w="2601" w:type="dxa"/>
            <w:vAlign w:val="center"/>
          </w:tcPr>
          <w:p w14:paraId="72B3973F" w14:textId="77777777" w:rsidR="00DA7CC0" w:rsidRPr="00661924" w:rsidRDefault="00DA7CC0" w:rsidP="00F77751">
            <w:pPr>
              <w:pStyle w:val="TAC"/>
            </w:pPr>
            <w:r w:rsidRPr="00661924">
              <w:rPr>
                <w:rFonts w:hint="eastAsia"/>
              </w:rPr>
              <w:t>Row 3(6,</w:t>
            </w:r>
            <w:r>
              <w:t xml:space="preserve"> </w:t>
            </w:r>
            <w:r w:rsidRPr="00661924">
              <w:rPr>
                <w:rFonts w:hint="eastAsia"/>
              </w:rPr>
              <w:t>-)</w:t>
            </w:r>
          </w:p>
        </w:tc>
        <w:tc>
          <w:tcPr>
            <w:tcW w:w="2709" w:type="dxa"/>
            <w:vAlign w:val="center"/>
          </w:tcPr>
          <w:p w14:paraId="6EBE3708" w14:textId="77777777" w:rsidR="00DA7CC0" w:rsidRPr="00661924" w:rsidRDefault="00DA7CC0" w:rsidP="00F77751">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DA7CC0" w:rsidRPr="00661924" w14:paraId="4480D843" w14:textId="77777777" w:rsidTr="00F77751">
        <w:trPr>
          <w:trHeight w:val="70"/>
        </w:trPr>
        <w:tc>
          <w:tcPr>
            <w:tcW w:w="1143" w:type="dxa"/>
            <w:vMerge/>
            <w:vAlign w:val="center"/>
            <w:hideMark/>
          </w:tcPr>
          <w:p w14:paraId="744FCA78" w14:textId="77777777" w:rsidR="00DA7CC0" w:rsidRPr="00661924" w:rsidRDefault="00DA7CC0" w:rsidP="00F77751">
            <w:pPr>
              <w:pStyle w:val="TAL"/>
            </w:pPr>
          </w:p>
        </w:tc>
        <w:tc>
          <w:tcPr>
            <w:tcW w:w="2430" w:type="dxa"/>
            <w:gridSpan w:val="2"/>
            <w:vAlign w:val="center"/>
          </w:tcPr>
          <w:p w14:paraId="34175ABA" w14:textId="77777777" w:rsidR="00DA7CC0" w:rsidRPr="00661924" w:rsidRDefault="00DA7CC0" w:rsidP="00F77751">
            <w:pPr>
              <w:pStyle w:val="TAL"/>
            </w:pPr>
            <w:r w:rsidRPr="00661924">
              <w:t>First OFDM symbol in the PRB used for CSI-RS (l</w:t>
            </w:r>
            <w:r w:rsidRPr="00661924">
              <w:rPr>
                <w:vertAlign w:val="subscript"/>
              </w:rPr>
              <w:t>0</w:t>
            </w:r>
            <w:r w:rsidRPr="00661924">
              <w:t>)</w:t>
            </w:r>
          </w:p>
        </w:tc>
        <w:tc>
          <w:tcPr>
            <w:tcW w:w="720" w:type="dxa"/>
            <w:vAlign w:val="center"/>
          </w:tcPr>
          <w:p w14:paraId="7F00523B" w14:textId="77777777" w:rsidR="00DA7CC0" w:rsidRPr="00661924" w:rsidRDefault="00DA7CC0" w:rsidP="00F77751">
            <w:pPr>
              <w:pStyle w:val="TAC"/>
            </w:pPr>
          </w:p>
        </w:tc>
        <w:tc>
          <w:tcPr>
            <w:tcW w:w="2601" w:type="dxa"/>
            <w:vAlign w:val="center"/>
          </w:tcPr>
          <w:p w14:paraId="4A5F9845" w14:textId="77777777" w:rsidR="00DA7CC0" w:rsidRPr="00661924" w:rsidRDefault="00DA7CC0" w:rsidP="00F77751">
            <w:pPr>
              <w:pStyle w:val="TAC"/>
            </w:pPr>
            <w:r w:rsidRPr="00661924">
              <w:rPr>
                <w:rFonts w:hint="eastAsia"/>
              </w:rPr>
              <w:t>13</w:t>
            </w:r>
          </w:p>
        </w:tc>
        <w:tc>
          <w:tcPr>
            <w:tcW w:w="2709" w:type="dxa"/>
            <w:vAlign w:val="center"/>
          </w:tcPr>
          <w:p w14:paraId="50616C34" w14:textId="77777777" w:rsidR="00DA7CC0" w:rsidRPr="00661924" w:rsidRDefault="00DA7CC0" w:rsidP="00F77751">
            <w:pPr>
              <w:pStyle w:val="TAC"/>
            </w:pPr>
            <w:r>
              <w:t>13</w:t>
            </w:r>
          </w:p>
        </w:tc>
      </w:tr>
      <w:tr w:rsidR="00DA7CC0" w:rsidRPr="00661924" w14:paraId="6C73DD4E" w14:textId="77777777" w:rsidTr="00F77751">
        <w:trPr>
          <w:trHeight w:val="70"/>
        </w:trPr>
        <w:tc>
          <w:tcPr>
            <w:tcW w:w="1143" w:type="dxa"/>
            <w:vMerge/>
            <w:vAlign w:val="center"/>
          </w:tcPr>
          <w:p w14:paraId="1DF56639" w14:textId="77777777" w:rsidR="00DA7CC0" w:rsidRPr="00661924" w:rsidRDefault="00DA7CC0" w:rsidP="00F77751">
            <w:pPr>
              <w:pStyle w:val="TAL"/>
            </w:pPr>
          </w:p>
        </w:tc>
        <w:tc>
          <w:tcPr>
            <w:tcW w:w="2430" w:type="dxa"/>
            <w:gridSpan w:val="2"/>
            <w:vAlign w:val="center"/>
          </w:tcPr>
          <w:p w14:paraId="6A5F510D" w14:textId="77777777" w:rsidR="00DA7CC0" w:rsidRPr="00661924" w:rsidRDefault="00DA7CC0" w:rsidP="00F77751">
            <w:pPr>
              <w:pStyle w:val="TAL"/>
            </w:pPr>
            <w:r w:rsidRPr="00661924">
              <w:t>NZP CSI-RS-</w:t>
            </w:r>
            <w:proofErr w:type="spellStart"/>
            <w:r w:rsidRPr="00661924">
              <w:t>timeConfig</w:t>
            </w:r>
            <w:proofErr w:type="spellEnd"/>
          </w:p>
          <w:p w14:paraId="65B55057" w14:textId="77777777" w:rsidR="00DA7CC0" w:rsidRPr="00661924" w:rsidRDefault="00DA7CC0" w:rsidP="00F77751">
            <w:pPr>
              <w:pStyle w:val="TAL"/>
            </w:pPr>
            <w:r w:rsidRPr="00661924">
              <w:t>periodicity and offset</w:t>
            </w:r>
          </w:p>
        </w:tc>
        <w:tc>
          <w:tcPr>
            <w:tcW w:w="720" w:type="dxa"/>
            <w:vAlign w:val="center"/>
          </w:tcPr>
          <w:p w14:paraId="77D7F3AB" w14:textId="77777777" w:rsidR="00DA7CC0" w:rsidRPr="00661924" w:rsidRDefault="00DA7CC0" w:rsidP="00F77751">
            <w:pPr>
              <w:pStyle w:val="TAC"/>
            </w:pPr>
            <w:r w:rsidRPr="00661924">
              <w:t>slot</w:t>
            </w:r>
          </w:p>
        </w:tc>
        <w:tc>
          <w:tcPr>
            <w:tcW w:w="2601" w:type="dxa"/>
            <w:vAlign w:val="center"/>
          </w:tcPr>
          <w:p w14:paraId="32ABCDB3" w14:textId="77777777" w:rsidR="00DA7CC0" w:rsidRPr="00661924" w:rsidRDefault="00DA7CC0" w:rsidP="00F77751">
            <w:pPr>
              <w:pStyle w:val="TAC"/>
            </w:pPr>
            <w:r>
              <w:t>5</w:t>
            </w:r>
            <w:r w:rsidRPr="00661924">
              <w:rPr>
                <w:rFonts w:hint="eastAsia"/>
              </w:rPr>
              <w:t>/1</w:t>
            </w:r>
          </w:p>
        </w:tc>
        <w:tc>
          <w:tcPr>
            <w:tcW w:w="2709" w:type="dxa"/>
            <w:vAlign w:val="center"/>
          </w:tcPr>
          <w:p w14:paraId="03FF1922" w14:textId="77777777" w:rsidR="00DA7CC0" w:rsidRPr="00661924" w:rsidRDefault="00DA7CC0" w:rsidP="00F77751">
            <w:pPr>
              <w:pStyle w:val="TAC"/>
            </w:pPr>
            <w:r>
              <w:t>Same as serving cell</w:t>
            </w:r>
          </w:p>
        </w:tc>
      </w:tr>
      <w:tr w:rsidR="00DA7CC0" w:rsidRPr="00661924" w14:paraId="15C5CD10" w14:textId="77777777" w:rsidTr="00F77751">
        <w:trPr>
          <w:trHeight w:val="70"/>
        </w:trPr>
        <w:tc>
          <w:tcPr>
            <w:tcW w:w="1143" w:type="dxa"/>
            <w:vMerge w:val="restart"/>
            <w:vAlign w:val="center"/>
          </w:tcPr>
          <w:p w14:paraId="33FDDCC4" w14:textId="77777777" w:rsidR="00DA7CC0" w:rsidRPr="00661924" w:rsidRDefault="00DA7CC0" w:rsidP="00F77751">
            <w:pPr>
              <w:pStyle w:val="TAL"/>
            </w:pPr>
            <w:r w:rsidRPr="00661924">
              <w:t>CSI-IM configuration</w:t>
            </w:r>
          </w:p>
        </w:tc>
        <w:tc>
          <w:tcPr>
            <w:tcW w:w="2430" w:type="dxa"/>
            <w:gridSpan w:val="2"/>
          </w:tcPr>
          <w:p w14:paraId="2D0B268B" w14:textId="77777777" w:rsidR="00DA7CC0" w:rsidRPr="00661924" w:rsidRDefault="00DA7CC0" w:rsidP="00F77751">
            <w:pPr>
              <w:pStyle w:val="TAL"/>
            </w:pPr>
            <w:r w:rsidRPr="00661924">
              <w:rPr>
                <w:rFonts w:hint="eastAsia"/>
              </w:rPr>
              <w:t>CSI-IM resource Type</w:t>
            </w:r>
          </w:p>
        </w:tc>
        <w:tc>
          <w:tcPr>
            <w:tcW w:w="720" w:type="dxa"/>
            <w:vAlign w:val="center"/>
          </w:tcPr>
          <w:p w14:paraId="1FD26615" w14:textId="77777777" w:rsidR="00DA7CC0" w:rsidRPr="00661924" w:rsidRDefault="00DA7CC0" w:rsidP="00F77751">
            <w:pPr>
              <w:pStyle w:val="TAC"/>
            </w:pPr>
          </w:p>
        </w:tc>
        <w:tc>
          <w:tcPr>
            <w:tcW w:w="2601" w:type="dxa"/>
            <w:vAlign w:val="center"/>
          </w:tcPr>
          <w:p w14:paraId="65A30752" w14:textId="77777777" w:rsidR="00DA7CC0" w:rsidRPr="00661924" w:rsidRDefault="00DA7CC0" w:rsidP="00F77751">
            <w:pPr>
              <w:pStyle w:val="TAC"/>
            </w:pPr>
            <w:r w:rsidRPr="00661924">
              <w:rPr>
                <w:rFonts w:hint="eastAsia"/>
              </w:rPr>
              <w:t>Periodic</w:t>
            </w:r>
          </w:p>
        </w:tc>
        <w:tc>
          <w:tcPr>
            <w:tcW w:w="2709" w:type="dxa"/>
            <w:vAlign w:val="center"/>
          </w:tcPr>
          <w:p w14:paraId="3A5CD0DF" w14:textId="77777777" w:rsidR="00DA7CC0" w:rsidRPr="00661924" w:rsidRDefault="00DA7CC0" w:rsidP="00F77751">
            <w:pPr>
              <w:pStyle w:val="TAC"/>
            </w:pPr>
            <w:r w:rsidRPr="00661924">
              <w:rPr>
                <w:rFonts w:hint="eastAsia"/>
              </w:rPr>
              <w:t>Periodic</w:t>
            </w:r>
          </w:p>
        </w:tc>
      </w:tr>
      <w:tr w:rsidR="00DA7CC0" w:rsidRPr="00661924" w14:paraId="55E9E178" w14:textId="77777777" w:rsidTr="00F77751">
        <w:trPr>
          <w:trHeight w:val="70"/>
        </w:trPr>
        <w:tc>
          <w:tcPr>
            <w:tcW w:w="1143" w:type="dxa"/>
            <w:vMerge/>
            <w:vAlign w:val="center"/>
            <w:hideMark/>
          </w:tcPr>
          <w:p w14:paraId="60588E51" w14:textId="77777777" w:rsidR="00DA7CC0" w:rsidRPr="00661924" w:rsidRDefault="00DA7CC0" w:rsidP="00F77751">
            <w:pPr>
              <w:pStyle w:val="TAL"/>
            </w:pPr>
          </w:p>
        </w:tc>
        <w:tc>
          <w:tcPr>
            <w:tcW w:w="2430" w:type="dxa"/>
            <w:gridSpan w:val="2"/>
          </w:tcPr>
          <w:p w14:paraId="40589969" w14:textId="77777777" w:rsidR="00DA7CC0" w:rsidRPr="00661924" w:rsidRDefault="00DA7CC0" w:rsidP="00F77751">
            <w:pPr>
              <w:pStyle w:val="TAL"/>
            </w:pPr>
            <w:r w:rsidRPr="00661924">
              <w:t>CSI-IM RE pattern</w:t>
            </w:r>
          </w:p>
        </w:tc>
        <w:tc>
          <w:tcPr>
            <w:tcW w:w="720" w:type="dxa"/>
            <w:vAlign w:val="center"/>
          </w:tcPr>
          <w:p w14:paraId="22021EC6" w14:textId="77777777" w:rsidR="00DA7CC0" w:rsidRPr="00661924" w:rsidRDefault="00DA7CC0" w:rsidP="00F77751">
            <w:pPr>
              <w:pStyle w:val="TAC"/>
            </w:pPr>
          </w:p>
        </w:tc>
        <w:tc>
          <w:tcPr>
            <w:tcW w:w="2601" w:type="dxa"/>
            <w:vAlign w:val="center"/>
          </w:tcPr>
          <w:p w14:paraId="46634C4C" w14:textId="77777777" w:rsidR="00DA7CC0" w:rsidRPr="00661924" w:rsidRDefault="00DA7CC0" w:rsidP="00F77751">
            <w:pPr>
              <w:pStyle w:val="TAC"/>
            </w:pPr>
            <w:r w:rsidRPr="00661924">
              <w:rPr>
                <w:rFonts w:hint="eastAsia"/>
              </w:rPr>
              <w:t>0</w:t>
            </w:r>
          </w:p>
        </w:tc>
        <w:tc>
          <w:tcPr>
            <w:tcW w:w="2709" w:type="dxa"/>
            <w:vAlign w:val="center"/>
          </w:tcPr>
          <w:p w14:paraId="6A72EC8E" w14:textId="77777777" w:rsidR="00DA7CC0" w:rsidRPr="00661924" w:rsidRDefault="00DA7CC0" w:rsidP="00F77751">
            <w:pPr>
              <w:pStyle w:val="TAC"/>
            </w:pPr>
            <w:r>
              <w:t>0</w:t>
            </w:r>
          </w:p>
        </w:tc>
      </w:tr>
      <w:tr w:rsidR="00DA7CC0" w:rsidRPr="00661924" w14:paraId="12427433" w14:textId="77777777" w:rsidTr="00F77751">
        <w:trPr>
          <w:trHeight w:val="70"/>
        </w:trPr>
        <w:tc>
          <w:tcPr>
            <w:tcW w:w="1143" w:type="dxa"/>
            <w:vMerge/>
            <w:hideMark/>
          </w:tcPr>
          <w:p w14:paraId="087BA94A" w14:textId="77777777" w:rsidR="00DA7CC0" w:rsidRPr="00661924" w:rsidRDefault="00DA7CC0" w:rsidP="00F77751">
            <w:pPr>
              <w:pStyle w:val="TAL"/>
            </w:pPr>
          </w:p>
        </w:tc>
        <w:tc>
          <w:tcPr>
            <w:tcW w:w="2430" w:type="dxa"/>
            <w:gridSpan w:val="2"/>
          </w:tcPr>
          <w:p w14:paraId="0B1A368E" w14:textId="77777777" w:rsidR="00DA7CC0" w:rsidRPr="00661924" w:rsidRDefault="00DA7CC0" w:rsidP="00F77751">
            <w:pPr>
              <w:pStyle w:val="TAL"/>
            </w:pPr>
            <w:r w:rsidRPr="00661924">
              <w:t>CSI-IM Resource Mapping</w:t>
            </w:r>
          </w:p>
          <w:p w14:paraId="07ABA1AF" w14:textId="77777777" w:rsidR="00DA7CC0" w:rsidRPr="00661924" w:rsidRDefault="00DA7CC0" w:rsidP="00F77751">
            <w:pPr>
              <w:pStyle w:val="TAL"/>
            </w:pPr>
            <w:r w:rsidRPr="00661924">
              <w:t>(</w:t>
            </w:r>
            <w:proofErr w:type="spellStart"/>
            <w:r w:rsidRPr="00661924">
              <w:t>k</w:t>
            </w:r>
            <w:r w:rsidRPr="00661924">
              <w:rPr>
                <w:vertAlign w:val="subscript"/>
              </w:rPr>
              <w:t>CSI</w:t>
            </w:r>
            <w:proofErr w:type="spellEnd"/>
            <w:r w:rsidRPr="00661924">
              <w:rPr>
                <w:vertAlign w:val="subscript"/>
              </w:rPr>
              <w:t>-</w:t>
            </w:r>
            <w:proofErr w:type="spellStart"/>
            <w:proofErr w:type="gramStart"/>
            <w:r w:rsidRPr="00661924">
              <w:rPr>
                <w:vertAlign w:val="subscript"/>
              </w:rPr>
              <w:t>IM</w:t>
            </w:r>
            <w:r w:rsidRPr="00661924">
              <w:t>,</w:t>
            </w:r>
            <w:r w:rsidRPr="00661924">
              <w:rPr>
                <w:rFonts w:hint="eastAsia"/>
              </w:rPr>
              <w:t>l</w:t>
            </w:r>
            <w:r w:rsidRPr="00661924">
              <w:rPr>
                <w:vertAlign w:val="subscript"/>
              </w:rPr>
              <w:t>CSI</w:t>
            </w:r>
            <w:proofErr w:type="spellEnd"/>
            <w:proofErr w:type="gramEnd"/>
            <w:r w:rsidRPr="00661924">
              <w:rPr>
                <w:vertAlign w:val="subscript"/>
              </w:rPr>
              <w:t>-IM</w:t>
            </w:r>
            <w:r w:rsidRPr="00661924">
              <w:t>)</w:t>
            </w:r>
          </w:p>
        </w:tc>
        <w:tc>
          <w:tcPr>
            <w:tcW w:w="720" w:type="dxa"/>
            <w:vAlign w:val="center"/>
          </w:tcPr>
          <w:p w14:paraId="5E665D9C" w14:textId="77777777" w:rsidR="00DA7CC0" w:rsidRPr="00661924" w:rsidRDefault="00DA7CC0" w:rsidP="00F77751">
            <w:pPr>
              <w:pStyle w:val="TAC"/>
            </w:pPr>
          </w:p>
        </w:tc>
        <w:tc>
          <w:tcPr>
            <w:tcW w:w="2601" w:type="dxa"/>
            <w:vAlign w:val="center"/>
          </w:tcPr>
          <w:p w14:paraId="18221BDE" w14:textId="77777777" w:rsidR="00DA7CC0" w:rsidRPr="00661924" w:rsidRDefault="00DA7CC0" w:rsidP="00F77751">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6F93C03A" w14:textId="77777777" w:rsidR="00DA7CC0" w:rsidRPr="00661924" w:rsidRDefault="00DA7CC0" w:rsidP="00F77751">
            <w:pPr>
              <w:pStyle w:val="TAC"/>
            </w:pPr>
            <w:r>
              <w:t>(6, 9)</w:t>
            </w:r>
          </w:p>
        </w:tc>
      </w:tr>
      <w:tr w:rsidR="00DA7CC0" w:rsidRPr="00661924" w14:paraId="18E4EA76" w14:textId="77777777" w:rsidTr="00F77751">
        <w:trPr>
          <w:trHeight w:val="70"/>
        </w:trPr>
        <w:tc>
          <w:tcPr>
            <w:tcW w:w="1143" w:type="dxa"/>
            <w:vMerge/>
            <w:hideMark/>
          </w:tcPr>
          <w:p w14:paraId="1A707736" w14:textId="77777777" w:rsidR="00DA7CC0" w:rsidRPr="00661924" w:rsidRDefault="00DA7CC0" w:rsidP="00F77751">
            <w:pPr>
              <w:pStyle w:val="TAL"/>
            </w:pPr>
          </w:p>
        </w:tc>
        <w:tc>
          <w:tcPr>
            <w:tcW w:w="2430" w:type="dxa"/>
            <w:gridSpan w:val="2"/>
          </w:tcPr>
          <w:p w14:paraId="679A0C4F" w14:textId="77777777" w:rsidR="00DA7CC0" w:rsidRPr="00661924" w:rsidRDefault="00DA7CC0" w:rsidP="00F77751">
            <w:pPr>
              <w:pStyle w:val="TAL"/>
            </w:pPr>
            <w:r w:rsidRPr="00661924">
              <w:t xml:space="preserve">CSI-IM </w:t>
            </w:r>
            <w:proofErr w:type="spellStart"/>
            <w:r w:rsidRPr="00661924">
              <w:t>timeConfig</w:t>
            </w:r>
            <w:proofErr w:type="spellEnd"/>
          </w:p>
          <w:p w14:paraId="1BD72DA9" w14:textId="77777777" w:rsidR="00DA7CC0" w:rsidRPr="00661924" w:rsidRDefault="00DA7CC0" w:rsidP="00F77751">
            <w:pPr>
              <w:pStyle w:val="TAL"/>
            </w:pPr>
            <w:r w:rsidRPr="00661924">
              <w:t>periodicity and offset</w:t>
            </w:r>
          </w:p>
        </w:tc>
        <w:tc>
          <w:tcPr>
            <w:tcW w:w="720" w:type="dxa"/>
            <w:vAlign w:val="center"/>
          </w:tcPr>
          <w:p w14:paraId="28FF62A5" w14:textId="77777777" w:rsidR="00DA7CC0" w:rsidRPr="00661924" w:rsidRDefault="00DA7CC0" w:rsidP="00F77751">
            <w:pPr>
              <w:pStyle w:val="TAC"/>
            </w:pPr>
            <w:r w:rsidRPr="00661924">
              <w:t>slot</w:t>
            </w:r>
          </w:p>
        </w:tc>
        <w:tc>
          <w:tcPr>
            <w:tcW w:w="2601" w:type="dxa"/>
            <w:vAlign w:val="center"/>
          </w:tcPr>
          <w:p w14:paraId="68781AE5" w14:textId="77777777" w:rsidR="00DA7CC0" w:rsidRPr="00661924" w:rsidRDefault="00DA7CC0" w:rsidP="00F77751">
            <w:pPr>
              <w:pStyle w:val="TAC"/>
            </w:pPr>
            <w:r>
              <w:t>5</w:t>
            </w:r>
            <w:r w:rsidRPr="00661924">
              <w:rPr>
                <w:rFonts w:hint="eastAsia"/>
              </w:rPr>
              <w:t>/1</w:t>
            </w:r>
          </w:p>
        </w:tc>
        <w:tc>
          <w:tcPr>
            <w:tcW w:w="2709" w:type="dxa"/>
            <w:vAlign w:val="center"/>
          </w:tcPr>
          <w:p w14:paraId="62ACC3EB" w14:textId="77777777" w:rsidR="00DA7CC0" w:rsidRPr="00661924" w:rsidRDefault="00DA7CC0" w:rsidP="00F77751">
            <w:pPr>
              <w:pStyle w:val="TAC"/>
            </w:pPr>
            <w:r>
              <w:t>Same as serving cell</w:t>
            </w:r>
          </w:p>
        </w:tc>
      </w:tr>
      <w:tr w:rsidR="00DA7CC0" w:rsidRPr="00661924" w14:paraId="0A7E6E45" w14:textId="77777777" w:rsidTr="00F77751">
        <w:trPr>
          <w:trHeight w:val="70"/>
        </w:trPr>
        <w:tc>
          <w:tcPr>
            <w:tcW w:w="3573" w:type="dxa"/>
            <w:gridSpan w:val="3"/>
            <w:vAlign w:val="center"/>
          </w:tcPr>
          <w:p w14:paraId="21036D69" w14:textId="77777777" w:rsidR="00DA7CC0" w:rsidRPr="00661924" w:rsidRDefault="00DA7CC0" w:rsidP="00F77751">
            <w:pPr>
              <w:pStyle w:val="TAL"/>
            </w:pPr>
            <w:proofErr w:type="spellStart"/>
            <w:r w:rsidRPr="00661924">
              <w:t>ReportConfigType</w:t>
            </w:r>
            <w:proofErr w:type="spellEnd"/>
          </w:p>
        </w:tc>
        <w:tc>
          <w:tcPr>
            <w:tcW w:w="720" w:type="dxa"/>
            <w:vAlign w:val="center"/>
          </w:tcPr>
          <w:p w14:paraId="1B8925FF" w14:textId="77777777" w:rsidR="00DA7CC0" w:rsidRPr="00661924" w:rsidRDefault="00DA7CC0" w:rsidP="00F77751">
            <w:pPr>
              <w:pStyle w:val="TAC"/>
            </w:pPr>
          </w:p>
        </w:tc>
        <w:tc>
          <w:tcPr>
            <w:tcW w:w="2601" w:type="dxa"/>
            <w:vAlign w:val="center"/>
          </w:tcPr>
          <w:p w14:paraId="77835ABC" w14:textId="77777777" w:rsidR="00DA7CC0" w:rsidRPr="00661924" w:rsidRDefault="00DA7CC0" w:rsidP="00F77751">
            <w:pPr>
              <w:pStyle w:val="TAC"/>
            </w:pPr>
            <w:r w:rsidRPr="00661924">
              <w:t>Periodic</w:t>
            </w:r>
          </w:p>
        </w:tc>
        <w:tc>
          <w:tcPr>
            <w:tcW w:w="2709" w:type="dxa"/>
            <w:vAlign w:val="center"/>
          </w:tcPr>
          <w:p w14:paraId="053CD9DC" w14:textId="77777777" w:rsidR="00DA7CC0" w:rsidRPr="00661924" w:rsidRDefault="00DA7CC0" w:rsidP="00F77751">
            <w:pPr>
              <w:pStyle w:val="TAC"/>
            </w:pPr>
            <w:r w:rsidRPr="00661924">
              <w:t>Not configured</w:t>
            </w:r>
          </w:p>
        </w:tc>
      </w:tr>
      <w:tr w:rsidR="00DA7CC0" w:rsidRPr="00661924" w14:paraId="356C7C14" w14:textId="77777777" w:rsidTr="00F77751">
        <w:trPr>
          <w:trHeight w:val="70"/>
        </w:trPr>
        <w:tc>
          <w:tcPr>
            <w:tcW w:w="3573" w:type="dxa"/>
            <w:gridSpan w:val="3"/>
            <w:vAlign w:val="center"/>
          </w:tcPr>
          <w:p w14:paraId="2F58FA06" w14:textId="77777777" w:rsidR="00DA7CC0" w:rsidRPr="00661924" w:rsidRDefault="00DA7CC0" w:rsidP="00F77751">
            <w:pPr>
              <w:pStyle w:val="TAL"/>
            </w:pPr>
            <w:r w:rsidRPr="00661924">
              <w:t>CQI-table</w:t>
            </w:r>
          </w:p>
        </w:tc>
        <w:tc>
          <w:tcPr>
            <w:tcW w:w="720" w:type="dxa"/>
            <w:vAlign w:val="center"/>
          </w:tcPr>
          <w:p w14:paraId="037C916C" w14:textId="77777777" w:rsidR="00DA7CC0" w:rsidRPr="00661924" w:rsidRDefault="00DA7CC0" w:rsidP="00F77751">
            <w:pPr>
              <w:pStyle w:val="TAC"/>
            </w:pPr>
          </w:p>
        </w:tc>
        <w:tc>
          <w:tcPr>
            <w:tcW w:w="2601" w:type="dxa"/>
            <w:vAlign w:val="center"/>
          </w:tcPr>
          <w:p w14:paraId="5CE39C85" w14:textId="77777777" w:rsidR="00DA7CC0" w:rsidRPr="00661924" w:rsidRDefault="00DA7CC0" w:rsidP="00F77751">
            <w:pPr>
              <w:pStyle w:val="TAC"/>
            </w:pPr>
            <w:r w:rsidRPr="00661924">
              <w:t xml:space="preserve">Table </w:t>
            </w:r>
            <w:r w:rsidRPr="00661924">
              <w:rPr>
                <w:rFonts w:hint="eastAsia"/>
              </w:rPr>
              <w:t>2</w:t>
            </w:r>
          </w:p>
        </w:tc>
        <w:tc>
          <w:tcPr>
            <w:tcW w:w="2709" w:type="dxa"/>
            <w:vAlign w:val="center"/>
          </w:tcPr>
          <w:p w14:paraId="22F894AD" w14:textId="77777777" w:rsidR="00DA7CC0" w:rsidRPr="00661924" w:rsidRDefault="00DA7CC0" w:rsidP="00F77751">
            <w:pPr>
              <w:pStyle w:val="TAC"/>
            </w:pPr>
            <w:r w:rsidRPr="00661924">
              <w:t xml:space="preserve">Table </w:t>
            </w:r>
            <w:r w:rsidRPr="00661924">
              <w:rPr>
                <w:rFonts w:hint="eastAsia"/>
              </w:rPr>
              <w:t>2</w:t>
            </w:r>
          </w:p>
        </w:tc>
      </w:tr>
      <w:tr w:rsidR="00DA7CC0" w:rsidRPr="00661924" w14:paraId="566CA32F" w14:textId="77777777" w:rsidTr="00F77751">
        <w:trPr>
          <w:trHeight w:val="70"/>
        </w:trPr>
        <w:tc>
          <w:tcPr>
            <w:tcW w:w="3573" w:type="dxa"/>
            <w:gridSpan w:val="3"/>
            <w:vAlign w:val="center"/>
          </w:tcPr>
          <w:p w14:paraId="1DE0CCD5" w14:textId="77777777" w:rsidR="00DA7CC0" w:rsidRPr="00661924" w:rsidRDefault="00DA7CC0" w:rsidP="00F77751">
            <w:pPr>
              <w:pStyle w:val="TAL"/>
            </w:pPr>
            <w:proofErr w:type="spellStart"/>
            <w:r w:rsidRPr="00661924">
              <w:t>reportQuantity</w:t>
            </w:r>
            <w:proofErr w:type="spellEnd"/>
          </w:p>
        </w:tc>
        <w:tc>
          <w:tcPr>
            <w:tcW w:w="720" w:type="dxa"/>
            <w:vAlign w:val="center"/>
          </w:tcPr>
          <w:p w14:paraId="541EB862" w14:textId="77777777" w:rsidR="00DA7CC0" w:rsidRPr="00661924" w:rsidRDefault="00DA7CC0" w:rsidP="00F77751">
            <w:pPr>
              <w:pStyle w:val="TAC"/>
            </w:pPr>
          </w:p>
        </w:tc>
        <w:tc>
          <w:tcPr>
            <w:tcW w:w="2601" w:type="dxa"/>
            <w:vAlign w:val="center"/>
          </w:tcPr>
          <w:p w14:paraId="39945980" w14:textId="77777777" w:rsidR="00DA7CC0" w:rsidRPr="00661924" w:rsidRDefault="00DA7CC0" w:rsidP="00F77751">
            <w:pPr>
              <w:pStyle w:val="TAC"/>
            </w:pPr>
            <w:r w:rsidRPr="00661924">
              <w:t>cri-RI-PMI-CQI</w:t>
            </w:r>
          </w:p>
        </w:tc>
        <w:tc>
          <w:tcPr>
            <w:tcW w:w="2709" w:type="dxa"/>
            <w:vAlign w:val="center"/>
          </w:tcPr>
          <w:p w14:paraId="0B3A4B6F" w14:textId="77777777" w:rsidR="00DA7CC0" w:rsidRPr="00661924" w:rsidRDefault="00DA7CC0" w:rsidP="00F77751">
            <w:pPr>
              <w:pStyle w:val="TAC"/>
            </w:pPr>
            <w:r w:rsidRPr="00661924">
              <w:t>Not configured</w:t>
            </w:r>
          </w:p>
        </w:tc>
      </w:tr>
      <w:tr w:rsidR="00DA7CC0" w:rsidRPr="00661924" w14:paraId="1A3070D4" w14:textId="77777777" w:rsidTr="00F77751">
        <w:trPr>
          <w:trHeight w:val="70"/>
        </w:trPr>
        <w:tc>
          <w:tcPr>
            <w:tcW w:w="3573" w:type="dxa"/>
            <w:gridSpan w:val="3"/>
            <w:vAlign w:val="center"/>
          </w:tcPr>
          <w:p w14:paraId="20BD3551" w14:textId="77777777" w:rsidR="00DA7CC0" w:rsidRPr="00661924" w:rsidRDefault="00DA7CC0" w:rsidP="00F77751">
            <w:pPr>
              <w:pStyle w:val="TAL"/>
            </w:pPr>
            <w:proofErr w:type="spellStart"/>
            <w:r w:rsidRPr="00661924">
              <w:t>timeRestrictionFor</w:t>
            </w:r>
            <w:r w:rsidRPr="00661924">
              <w:rPr>
                <w:rFonts w:hint="eastAsia"/>
              </w:rPr>
              <w:t>Channel</w:t>
            </w:r>
            <w:r w:rsidRPr="00661924">
              <w:t>Measurements</w:t>
            </w:r>
            <w:proofErr w:type="spellEnd"/>
          </w:p>
        </w:tc>
        <w:tc>
          <w:tcPr>
            <w:tcW w:w="720" w:type="dxa"/>
            <w:vAlign w:val="center"/>
          </w:tcPr>
          <w:p w14:paraId="15B325D7" w14:textId="77777777" w:rsidR="00DA7CC0" w:rsidRPr="00661924" w:rsidRDefault="00DA7CC0" w:rsidP="00F77751">
            <w:pPr>
              <w:pStyle w:val="TAC"/>
            </w:pPr>
          </w:p>
        </w:tc>
        <w:tc>
          <w:tcPr>
            <w:tcW w:w="2601" w:type="dxa"/>
            <w:vAlign w:val="center"/>
          </w:tcPr>
          <w:p w14:paraId="14BF728A" w14:textId="77777777" w:rsidR="00DA7CC0" w:rsidRPr="00661924" w:rsidRDefault="00DA7CC0" w:rsidP="00F77751">
            <w:pPr>
              <w:pStyle w:val="TAC"/>
            </w:pPr>
            <w:r w:rsidRPr="00661924">
              <w:t>Not configured</w:t>
            </w:r>
          </w:p>
        </w:tc>
        <w:tc>
          <w:tcPr>
            <w:tcW w:w="2709" w:type="dxa"/>
            <w:vAlign w:val="center"/>
          </w:tcPr>
          <w:p w14:paraId="0F99CBE9" w14:textId="77777777" w:rsidR="00DA7CC0" w:rsidRPr="00661924" w:rsidRDefault="00DA7CC0" w:rsidP="00F77751">
            <w:pPr>
              <w:pStyle w:val="TAC"/>
            </w:pPr>
            <w:r w:rsidRPr="00661924">
              <w:t>Not configured</w:t>
            </w:r>
          </w:p>
        </w:tc>
      </w:tr>
      <w:tr w:rsidR="00DA7CC0" w:rsidRPr="00661924" w14:paraId="2BA88AF8" w14:textId="77777777" w:rsidTr="00F77751">
        <w:trPr>
          <w:trHeight w:val="70"/>
        </w:trPr>
        <w:tc>
          <w:tcPr>
            <w:tcW w:w="3573" w:type="dxa"/>
            <w:gridSpan w:val="3"/>
            <w:vAlign w:val="center"/>
          </w:tcPr>
          <w:p w14:paraId="4F653DEC" w14:textId="77777777" w:rsidR="00DA7CC0" w:rsidRPr="00661924" w:rsidRDefault="00DA7CC0" w:rsidP="00F77751">
            <w:pPr>
              <w:pStyle w:val="TAL"/>
            </w:pPr>
            <w:proofErr w:type="spellStart"/>
            <w:r w:rsidRPr="00661924">
              <w:t>timeRestrictionForInterferenceMeasurements</w:t>
            </w:r>
            <w:proofErr w:type="spellEnd"/>
          </w:p>
        </w:tc>
        <w:tc>
          <w:tcPr>
            <w:tcW w:w="720" w:type="dxa"/>
            <w:vAlign w:val="center"/>
          </w:tcPr>
          <w:p w14:paraId="7A055674" w14:textId="77777777" w:rsidR="00DA7CC0" w:rsidRPr="00661924" w:rsidRDefault="00DA7CC0" w:rsidP="00F77751">
            <w:pPr>
              <w:pStyle w:val="TAC"/>
            </w:pPr>
          </w:p>
        </w:tc>
        <w:tc>
          <w:tcPr>
            <w:tcW w:w="2601" w:type="dxa"/>
            <w:vAlign w:val="center"/>
          </w:tcPr>
          <w:p w14:paraId="39D2AA89" w14:textId="77777777" w:rsidR="00DA7CC0" w:rsidRPr="00661924" w:rsidRDefault="00DA7CC0" w:rsidP="00F77751">
            <w:pPr>
              <w:pStyle w:val="TAC"/>
            </w:pPr>
            <w:r w:rsidRPr="00661924">
              <w:t>Not configured</w:t>
            </w:r>
          </w:p>
        </w:tc>
        <w:tc>
          <w:tcPr>
            <w:tcW w:w="2709" w:type="dxa"/>
            <w:vAlign w:val="center"/>
          </w:tcPr>
          <w:p w14:paraId="61E51020" w14:textId="77777777" w:rsidR="00DA7CC0" w:rsidRPr="00661924" w:rsidRDefault="00DA7CC0" w:rsidP="00F77751">
            <w:pPr>
              <w:pStyle w:val="TAC"/>
            </w:pPr>
            <w:r w:rsidRPr="00661924">
              <w:t>Not configured</w:t>
            </w:r>
          </w:p>
        </w:tc>
      </w:tr>
      <w:tr w:rsidR="00DA7CC0" w:rsidRPr="00661924" w14:paraId="371B1A52" w14:textId="77777777" w:rsidTr="00F77751">
        <w:trPr>
          <w:trHeight w:val="70"/>
        </w:trPr>
        <w:tc>
          <w:tcPr>
            <w:tcW w:w="3573" w:type="dxa"/>
            <w:gridSpan w:val="3"/>
            <w:vAlign w:val="center"/>
          </w:tcPr>
          <w:p w14:paraId="7BE822C8" w14:textId="77777777" w:rsidR="00DA7CC0" w:rsidRPr="00661924" w:rsidRDefault="00DA7CC0" w:rsidP="00F77751">
            <w:pPr>
              <w:pStyle w:val="TAL"/>
            </w:pPr>
            <w:proofErr w:type="spellStart"/>
            <w:r w:rsidRPr="00661924">
              <w:t>cqi-FormatIndicator</w:t>
            </w:r>
            <w:proofErr w:type="spellEnd"/>
          </w:p>
        </w:tc>
        <w:tc>
          <w:tcPr>
            <w:tcW w:w="720" w:type="dxa"/>
            <w:vAlign w:val="center"/>
          </w:tcPr>
          <w:p w14:paraId="138B58EE" w14:textId="77777777" w:rsidR="00DA7CC0" w:rsidRPr="00661924" w:rsidRDefault="00DA7CC0" w:rsidP="00F77751">
            <w:pPr>
              <w:pStyle w:val="TAC"/>
            </w:pPr>
          </w:p>
        </w:tc>
        <w:tc>
          <w:tcPr>
            <w:tcW w:w="2601" w:type="dxa"/>
            <w:vAlign w:val="center"/>
          </w:tcPr>
          <w:p w14:paraId="63DF691E" w14:textId="77777777" w:rsidR="00DA7CC0" w:rsidRPr="00661924" w:rsidRDefault="00DA7CC0" w:rsidP="00F77751">
            <w:pPr>
              <w:pStyle w:val="TAC"/>
            </w:pPr>
            <w:r w:rsidRPr="00661924">
              <w:t>Wideband</w:t>
            </w:r>
          </w:p>
        </w:tc>
        <w:tc>
          <w:tcPr>
            <w:tcW w:w="2709" w:type="dxa"/>
            <w:vAlign w:val="center"/>
          </w:tcPr>
          <w:p w14:paraId="0CD088C1" w14:textId="77777777" w:rsidR="00DA7CC0" w:rsidRPr="00661924" w:rsidRDefault="00DA7CC0" w:rsidP="00F77751">
            <w:pPr>
              <w:pStyle w:val="TAC"/>
            </w:pPr>
            <w:r w:rsidRPr="00661924">
              <w:t>Wideband</w:t>
            </w:r>
          </w:p>
        </w:tc>
      </w:tr>
      <w:tr w:rsidR="00DA7CC0" w:rsidRPr="00661924" w14:paraId="6E743668" w14:textId="77777777" w:rsidTr="00F77751">
        <w:trPr>
          <w:trHeight w:val="70"/>
        </w:trPr>
        <w:tc>
          <w:tcPr>
            <w:tcW w:w="3573" w:type="dxa"/>
            <w:gridSpan w:val="3"/>
            <w:vAlign w:val="center"/>
          </w:tcPr>
          <w:p w14:paraId="25CD9D33" w14:textId="77777777" w:rsidR="00DA7CC0" w:rsidRPr="00661924" w:rsidRDefault="00DA7CC0" w:rsidP="00F77751">
            <w:pPr>
              <w:pStyle w:val="TAL"/>
            </w:pPr>
            <w:proofErr w:type="spellStart"/>
            <w:r w:rsidRPr="00661924">
              <w:t>pmi-FormatIndicator</w:t>
            </w:r>
            <w:proofErr w:type="spellEnd"/>
            <w:r w:rsidRPr="00661924">
              <w:rPr>
                <w:i/>
              </w:rPr>
              <w:t xml:space="preserve">  </w:t>
            </w:r>
          </w:p>
        </w:tc>
        <w:tc>
          <w:tcPr>
            <w:tcW w:w="720" w:type="dxa"/>
            <w:vAlign w:val="center"/>
          </w:tcPr>
          <w:p w14:paraId="5C146619" w14:textId="77777777" w:rsidR="00DA7CC0" w:rsidRPr="00661924" w:rsidRDefault="00DA7CC0" w:rsidP="00F77751">
            <w:pPr>
              <w:pStyle w:val="TAC"/>
            </w:pPr>
          </w:p>
        </w:tc>
        <w:tc>
          <w:tcPr>
            <w:tcW w:w="2601" w:type="dxa"/>
            <w:vAlign w:val="center"/>
          </w:tcPr>
          <w:p w14:paraId="159DAC3E" w14:textId="77777777" w:rsidR="00DA7CC0" w:rsidRPr="00661924" w:rsidRDefault="00DA7CC0" w:rsidP="00F77751">
            <w:pPr>
              <w:pStyle w:val="TAC"/>
            </w:pPr>
            <w:r w:rsidRPr="00661924">
              <w:t>Wideband</w:t>
            </w:r>
          </w:p>
        </w:tc>
        <w:tc>
          <w:tcPr>
            <w:tcW w:w="2709" w:type="dxa"/>
            <w:vAlign w:val="center"/>
          </w:tcPr>
          <w:p w14:paraId="5CE59439" w14:textId="77777777" w:rsidR="00DA7CC0" w:rsidRPr="00661924" w:rsidRDefault="00DA7CC0" w:rsidP="00F77751">
            <w:pPr>
              <w:pStyle w:val="TAC"/>
            </w:pPr>
            <w:r w:rsidRPr="00661924">
              <w:t>Wideband</w:t>
            </w:r>
          </w:p>
        </w:tc>
      </w:tr>
      <w:tr w:rsidR="00DA7CC0" w:rsidRPr="00661924" w14:paraId="4B504245" w14:textId="77777777" w:rsidTr="00F77751">
        <w:trPr>
          <w:trHeight w:val="70"/>
        </w:trPr>
        <w:tc>
          <w:tcPr>
            <w:tcW w:w="3573" w:type="dxa"/>
            <w:gridSpan w:val="3"/>
            <w:vAlign w:val="center"/>
          </w:tcPr>
          <w:p w14:paraId="7B581C9A" w14:textId="77777777" w:rsidR="00DA7CC0" w:rsidRPr="00661924" w:rsidRDefault="00DA7CC0" w:rsidP="00F77751">
            <w:pPr>
              <w:pStyle w:val="TAL"/>
            </w:pPr>
            <w:r w:rsidRPr="00661924">
              <w:t>Sub-band Size</w:t>
            </w:r>
          </w:p>
        </w:tc>
        <w:tc>
          <w:tcPr>
            <w:tcW w:w="720" w:type="dxa"/>
            <w:vAlign w:val="center"/>
          </w:tcPr>
          <w:p w14:paraId="7E4E44A4" w14:textId="77777777" w:rsidR="00DA7CC0" w:rsidRPr="00661924" w:rsidRDefault="00DA7CC0" w:rsidP="00F77751">
            <w:pPr>
              <w:pStyle w:val="TAC"/>
            </w:pPr>
            <w:r w:rsidRPr="00661924">
              <w:t>RB</w:t>
            </w:r>
          </w:p>
        </w:tc>
        <w:tc>
          <w:tcPr>
            <w:tcW w:w="2601" w:type="dxa"/>
            <w:vAlign w:val="center"/>
          </w:tcPr>
          <w:p w14:paraId="1BAC3BCB" w14:textId="77777777" w:rsidR="00DA7CC0" w:rsidRPr="00661924" w:rsidRDefault="00DA7CC0" w:rsidP="00F77751">
            <w:pPr>
              <w:pStyle w:val="TAC"/>
            </w:pPr>
            <w:r>
              <w:t>8</w:t>
            </w:r>
          </w:p>
        </w:tc>
        <w:tc>
          <w:tcPr>
            <w:tcW w:w="2709" w:type="dxa"/>
            <w:vAlign w:val="center"/>
          </w:tcPr>
          <w:p w14:paraId="397EAA19" w14:textId="77777777" w:rsidR="00DA7CC0" w:rsidRPr="00661924" w:rsidRDefault="00DA7CC0" w:rsidP="00F77751">
            <w:pPr>
              <w:pStyle w:val="TAC"/>
            </w:pPr>
            <w:r>
              <w:t>-</w:t>
            </w:r>
          </w:p>
        </w:tc>
      </w:tr>
      <w:tr w:rsidR="00DA7CC0" w:rsidRPr="00661924" w14:paraId="46817545" w14:textId="77777777" w:rsidTr="00F77751">
        <w:trPr>
          <w:trHeight w:val="70"/>
        </w:trPr>
        <w:tc>
          <w:tcPr>
            <w:tcW w:w="3573" w:type="dxa"/>
            <w:gridSpan w:val="3"/>
            <w:vAlign w:val="center"/>
          </w:tcPr>
          <w:p w14:paraId="610B2BF4" w14:textId="77777777" w:rsidR="00DA7CC0" w:rsidRPr="00661924" w:rsidRDefault="00DA7CC0" w:rsidP="00F77751">
            <w:pPr>
              <w:pStyle w:val="TAL"/>
            </w:pPr>
            <w:proofErr w:type="spellStart"/>
            <w:r w:rsidRPr="00661924">
              <w:t>Csi-ReportingBand</w:t>
            </w:r>
            <w:proofErr w:type="spellEnd"/>
          </w:p>
        </w:tc>
        <w:tc>
          <w:tcPr>
            <w:tcW w:w="720" w:type="dxa"/>
            <w:vAlign w:val="center"/>
          </w:tcPr>
          <w:p w14:paraId="04A21625" w14:textId="77777777" w:rsidR="00DA7CC0" w:rsidRPr="00661924" w:rsidRDefault="00DA7CC0" w:rsidP="00F77751">
            <w:pPr>
              <w:pStyle w:val="TAC"/>
            </w:pPr>
          </w:p>
        </w:tc>
        <w:tc>
          <w:tcPr>
            <w:tcW w:w="2601" w:type="dxa"/>
            <w:vAlign w:val="center"/>
          </w:tcPr>
          <w:p w14:paraId="59384F80" w14:textId="77777777" w:rsidR="00DA7CC0" w:rsidRPr="00661924" w:rsidRDefault="00DA7CC0" w:rsidP="00F77751">
            <w:pPr>
              <w:pStyle w:val="TAC"/>
            </w:pPr>
            <w:r w:rsidRPr="00C25669">
              <w:rPr>
                <w:lang w:eastAsia="zh-CN"/>
              </w:rPr>
              <w:t>1111111</w:t>
            </w:r>
          </w:p>
        </w:tc>
        <w:tc>
          <w:tcPr>
            <w:tcW w:w="2709" w:type="dxa"/>
            <w:vAlign w:val="center"/>
          </w:tcPr>
          <w:p w14:paraId="604EB4F8" w14:textId="77777777" w:rsidR="00DA7CC0" w:rsidRPr="00661924" w:rsidRDefault="00DA7CC0" w:rsidP="00F77751">
            <w:pPr>
              <w:pStyle w:val="TAC"/>
            </w:pPr>
            <w:r w:rsidRPr="00661924">
              <w:t>Not configured</w:t>
            </w:r>
          </w:p>
        </w:tc>
      </w:tr>
      <w:tr w:rsidR="00DA7CC0" w:rsidRPr="00661924" w14:paraId="444FA0A7" w14:textId="77777777" w:rsidTr="00F77751">
        <w:trPr>
          <w:trHeight w:val="70"/>
        </w:trPr>
        <w:tc>
          <w:tcPr>
            <w:tcW w:w="3573" w:type="dxa"/>
            <w:gridSpan w:val="3"/>
            <w:vAlign w:val="center"/>
          </w:tcPr>
          <w:p w14:paraId="6F7CB679" w14:textId="77777777" w:rsidR="00DA7CC0" w:rsidRPr="00661924" w:rsidRDefault="00DA7CC0" w:rsidP="00F77751">
            <w:pPr>
              <w:pStyle w:val="TAL"/>
            </w:pPr>
            <w:r w:rsidRPr="00661924">
              <w:t>CSI-Report periodicity and offset</w:t>
            </w:r>
          </w:p>
        </w:tc>
        <w:tc>
          <w:tcPr>
            <w:tcW w:w="720" w:type="dxa"/>
            <w:vAlign w:val="center"/>
          </w:tcPr>
          <w:p w14:paraId="1E713B11" w14:textId="77777777" w:rsidR="00DA7CC0" w:rsidRPr="00661924" w:rsidRDefault="00DA7CC0" w:rsidP="00F77751">
            <w:pPr>
              <w:pStyle w:val="TAC"/>
            </w:pPr>
            <w:r w:rsidRPr="00661924">
              <w:t>slot</w:t>
            </w:r>
          </w:p>
        </w:tc>
        <w:tc>
          <w:tcPr>
            <w:tcW w:w="2601" w:type="dxa"/>
            <w:vAlign w:val="center"/>
          </w:tcPr>
          <w:p w14:paraId="78F3BF6F" w14:textId="77777777" w:rsidR="00DA7CC0" w:rsidRPr="00661924" w:rsidRDefault="00DA7CC0" w:rsidP="00F77751">
            <w:pPr>
              <w:pStyle w:val="TAC"/>
            </w:pPr>
            <w:r w:rsidRPr="003C2DCA">
              <w:rPr>
                <w:rFonts w:hint="eastAsia"/>
                <w:lang w:eastAsia="zh-CN"/>
              </w:rPr>
              <w:t>5/</w:t>
            </w:r>
            <w:r>
              <w:rPr>
                <w:lang w:eastAsia="zh-CN"/>
              </w:rPr>
              <w:t>0</w:t>
            </w:r>
          </w:p>
        </w:tc>
        <w:tc>
          <w:tcPr>
            <w:tcW w:w="2709" w:type="dxa"/>
            <w:vAlign w:val="center"/>
          </w:tcPr>
          <w:p w14:paraId="3A03F15F" w14:textId="77777777" w:rsidR="00DA7CC0" w:rsidRPr="00661924" w:rsidRDefault="00DA7CC0" w:rsidP="00F77751">
            <w:pPr>
              <w:pStyle w:val="TAC"/>
            </w:pPr>
            <w:r w:rsidRPr="00661924">
              <w:t>Not configured</w:t>
            </w:r>
          </w:p>
        </w:tc>
      </w:tr>
      <w:tr w:rsidR="00DA7CC0" w:rsidRPr="00661924" w14:paraId="49D6DEB1" w14:textId="77777777" w:rsidTr="00F77751">
        <w:trPr>
          <w:trHeight w:val="70"/>
        </w:trPr>
        <w:tc>
          <w:tcPr>
            <w:tcW w:w="3573" w:type="dxa"/>
            <w:gridSpan w:val="3"/>
            <w:vAlign w:val="center"/>
          </w:tcPr>
          <w:p w14:paraId="3DD30A06" w14:textId="77777777" w:rsidR="00DA7CC0" w:rsidRPr="00661924" w:rsidRDefault="00DA7CC0" w:rsidP="00F77751">
            <w:pPr>
              <w:pStyle w:val="TAL"/>
            </w:pPr>
            <w:proofErr w:type="spellStart"/>
            <w:r w:rsidRPr="00661924">
              <w:t>aperiodicTriggeringOffset</w:t>
            </w:r>
            <w:proofErr w:type="spellEnd"/>
          </w:p>
        </w:tc>
        <w:tc>
          <w:tcPr>
            <w:tcW w:w="720" w:type="dxa"/>
            <w:vAlign w:val="center"/>
          </w:tcPr>
          <w:p w14:paraId="64345C79" w14:textId="77777777" w:rsidR="00DA7CC0" w:rsidRPr="00661924" w:rsidRDefault="00DA7CC0" w:rsidP="00F77751">
            <w:pPr>
              <w:pStyle w:val="TAC"/>
            </w:pPr>
          </w:p>
        </w:tc>
        <w:tc>
          <w:tcPr>
            <w:tcW w:w="2601" w:type="dxa"/>
            <w:vAlign w:val="center"/>
          </w:tcPr>
          <w:p w14:paraId="47CC750F" w14:textId="77777777" w:rsidR="00DA7CC0" w:rsidRPr="00661924" w:rsidRDefault="00DA7CC0" w:rsidP="00F77751">
            <w:pPr>
              <w:pStyle w:val="TAC"/>
            </w:pPr>
            <w:r w:rsidRPr="00661924">
              <w:t>Not configured</w:t>
            </w:r>
          </w:p>
        </w:tc>
        <w:tc>
          <w:tcPr>
            <w:tcW w:w="2709" w:type="dxa"/>
            <w:vAlign w:val="center"/>
          </w:tcPr>
          <w:p w14:paraId="09B397E5" w14:textId="77777777" w:rsidR="00DA7CC0" w:rsidRPr="00661924" w:rsidRDefault="00DA7CC0" w:rsidP="00F77751">
            <w:pPr>
              <w:pStyle w:val="TAC"/>
            </w:pPr>
            <w:r w:rsidRPr="00661924">
              <w:t>Not configured</w:t>
            </w:r>
          </w:p>
        </w:tc>
      </w:tr>
      <w:tr w:rsidR="00DA7CC0" w:rsidRPr="00661924" w14:paraId="2F530DF0" w14:textId="77777777" w:rsidTr="00F77751">
        <w:trPr>
          <w:trHeight w:val="70"/>
        </w:trPr>
        <w:tc>
          <w:tcPr>
            <w:tcW w:w="1648" w:type="dxa"/>
            <w:gridSpan w:val="2"/>
            <w:vMerge w:val="restart"/>
            <w:vAlign w:val="center"/>
            <w:hideMark/>
          </w:tcPr>
          <w:p w14:paraId="532A1679" w14:textId="77777777" w:rsidR="00DA7CC0" w:rsidRPr="00661924" w:rsidRDefault="00DA7CC0" w:rsidP="00F77751">
            <w:pPr>
              <w:pStyle w:val="TAL"/>
            </w:pPr>
            <w:r w:rsidRPr="00661924">
              <w:t>Codebook configuration</w:t>
            </w:r>
          </w:p>
        </w:tc>
        <w:tc>
          <w:tcPr>
            <w:tcW w:w="1925" w:type="dxa"/>
          </w:tcPr>
          <w:p w14:paraId="10AD088F" w14:textId="77777777" w:rsidR="00DA7CC0" w:rsidRPr="00661924" w:rsidRDefault="00DA7CC0" w:rsidP="00F77751">
            <w:pPr>
              <w:pStyle w:val="TAL"/>
            </w:pPr>
            <w:r w:rsidRPr="00661924">
              <w:t>Codebook Type</w:t>
            </w:r>
          </w:p>
        </w:tc>
        <w:tc>
          <w:tcPr>
            <w:tcW w:w="720" w:type="dxa"/>
            <w:vAlign w:val="center"/>
          </w:tcPr>
          <w:p w14:paraId="592E1F4E" w14:textId="77777777" w:rsidR="00DA7CC0" w:rsidRPr="00661924" w:rsidRDefault="00DA7CC0" w:rsidP="00F77751">
            <w:pPr>
              <w:pStyle w:val="TAC"/>
            </w:pPr>
          </w:p>
        </w:tc>
        <w:tc>
          <w:tcPr>
            <w:tcW w:w="2601" w:type="dxa"/>
            <w:vAlign w:val="center"/>
          </w:tcPr>
          <w:p w14:paraId="5973C681" w14:textId="77777777" w:rsidR="00DA7CC0" w:rsidRPr="00661924" w:rsidRDefault="00DA7CC0" w:rsidP="00F77751">
            <w:pPr>
              <w:pStyle w:val="TAC"/>
            </w:pPr>
            <w:proofErr w:type="spellStart"/>
            <w:r w:rsidRPr="00661924">
              <w:t>typeI-SinglePanel</w:t>
            </w:r>
            <w:proofErr w:type="spellEnd"/>
          </w:p>
        </w:tc>
        <w:tc>
          <w:tcPr>
            <w:tcW w:w="2709" w:type="dxa"/>
            <w:vAlign w:val="center"/>
          </w:tcPr>
          <w:p w14:paraId="49933487" w14:textId="77777777" w:rsidR="00DA7CC0" w:rsidRPr="00661924" w:rsidRDefault="00DA7CC0" w:rsidP="00F77751">
            <w:pPr>
              <w:pStyle w:val="TAC"/>
            </w:pPr>
            <w:proofErr w:type="spellStart"/>
            <w:r w:rsidRPr="00661924">
              <w:t>typeI-SinglePanel</w:t>
            </w:r>
            <w:proofErr w:type="spellEnd"/>
          </w:p>
        </w:tc>
      </w:tr>
      <w:tr w:rsidR="00DA7CC0" w:rsidRPr="00661924" w14:paraId="3455E1B8" w14:textId="77777777" w:rsidTr="00F77751">
        <w:trPr>
          <w:trHeight w:val="70"/>
        </w:trPr>
        <w:tc>
          <w:tcPr>
            <w:tcW w:w="1648" w:type="dxa"/>
            <w:gridSpan w:val="2"/>
            <w:vMerge/>
            <w:hideMark/>
          </w:tcPr>
          <w:p w14:paraId="204A836F" w14:textId="77777777" w:rsidR="00DA7CC0" w:rsidRPr="00661924" w:rsidRDefault="00DA7CC0" w:rsidP="00F77751">
            <w:pPr>
              <w:pStyle w:val="TAL"/>
            </w:pPr>
          </w:p>
        </w:tc>
        <w:tc>
          <w:tcPr>
            <w:tcW w:w="1925" w:type="dxa"/>
          </w:tcPr>
          <w:p w14:paraId="65A10B98" w14:textId="77777777" w:rsidR="00DA7CC0" w:rsidRPr="00661924" w:rsidRDefault="00DA7CC0" w:rsidP="00F77751">
            <w:pPr>
              <w:pStyle w:val="TAL"/>
            </w:pPr>
            <w:r w:rsidRPr="00661924">
              <w:t>Codebook Mode</w:t>
            </w:r>
          </w:p>
        </w:tc>
        <w:tc>
          <w:tcPr>
            <w:tcW w:w="720" w:type="dxa"/>
            <w:vAlign w:val="center"/>
          </w:tcPr>
          <w:p w14:paraId="6E46B0FD" w14:textId="77777777" w:rsidR="00DA7CC0" w:rsidRPr="00661924" w:rsidRDefault="00DA7CC0" w:rsidP="00F77751">
            <w:pPr>
              <w:pStyle w:val="TAC"/>
            </w:pPr>
          </w:p>
        </w:tc>
        <w:tc>
          <w:tcPr>
            <w:tcW w:w="2601" w:type="dxa"/>
            <w:vAlign w:val="center"/>
          </w:tcPr>
          <w:p w14:paraId="2900D3E5" w14:textId="77777777" w:rsidR="00DA7CC0" w:rsidRPr="00661924" w:rsidRDefault="00DA7CC0" w:rsidP="00F77751">
            <w:pPr>
              <w:pStyle w:val="TAC"/>
            </w:pPr>
            <w:r w:rsidRPr="00661924">
              <w:t>1</w:t>
            </w:r>
          </w:p>
        </w:tc>
        <w:tc>
          <w:tcPr>
            <w:tcW w:w="2709" w:type="dxa"/>
          </w:tcPr>
          <w:p w14:paraId="1FCDC6F1" w14:textId="77777777" w:rsidR="00DA7CC0" w:rsidRPr="00661924" w:rsidRDefault="00DA7CC0" w:rsidP="00F77751">
            <w:pPr>
              <w:pStyle w:val="TAC"/>
            </w:pPr>
            <w:r>
              <w:t>1</w:t>
            </w:r>
          </w:p>
        </w:tc>
      </w:tr>
      <w:tr w:rsidR="00DA7CC0" w:rsidRPr="00661924" w14:paraId="6092E771" w14:textId="77777777" w:rsidTr="00F77751">
        <w:trPr>
          <w:trHeight w:val="70"/>
        </w:trPr>
        <w:tc>
          <w:tcPr>
            <w:tcW w:w="1648" w:type="dxa"/>
            <w:gridSpan w:val="2"/>
            <w:vMerge/>
            <w:hideMark/>
          </w:tcPr>
          <w:p w14:paraId="5DC12556" w14:textId="77777777" w:rsidR="00DA7CC0" w:rsidRPr="00661924" w:rsidRDefault="00DA7CC0" w:rsidP="00F77751">
            <w:pPr>
              <w:pStyle w:val="TAL"/>
            </w:pPr>
          </w:p>
        </w:tc>
        <w:tc>
          <w:tcPr>
            <w:tcW w:w="1925" w:type="dxa"/>
          </w:tcPr>
          <w:p w14:paraId="55C237BF" w14:textId="77777777" w:rsidR="00DA7CC0" w:rsidRPr="00661924" w:rsidRDefault="00DA7CC0" w:rsidP="00F77751">
            <w:pPr>
              <w:pStyle w:val="TAL"/>
            </w:pPr>
            <w:r w:rsidRPr="00661924">
              <w:t>(CodebookConfig-N</w:t>
            </w:r>
            <w:proofErr w:type="gramStart"/>
            <w:r w:rsidRPr="00661924">
              <w:t>1,CodebookConfig</w:t>
            </w:r>
            <w:proofErr w:type="gramEnd"/>
            <w:r w:rsidRPr="00661924">
              <w:t>-N2)</w:t>
            </w:r>
          </w:p>
        </w:tc>
        <w:tc>
          <w:tcPr>
            <w:tcW w:w="720" w:type="dxa"/>
            <w:vAlign w:val="center"/>
          </w:tcPr>
          <w:p w14:paraId="16E17C9F" w14:textId="77777777" w:rsidR="00DA7CC0" w:rsidRPr="00661924" w:rsidRDefault="00DA7CC0" w:rsidP="00F77751">
            <w:pPr>
              <w:pStyle w:val="TAC"/>
            </w:pPr>
          </w:p>
        </w:tc>
        <w:tc>
          <w:tcPr>
            <w:tcW w:w="2601" w:type="dxa"/>
            <w:vAlign w:val="center"/>
          </w:tcPr>
          <w:p w14:paraId="63769841" w14:textId="77777777" w:rsidR="00DA7CC0" w:rsidRPr="00661924" w:rsidRDefault="00DA7CC0" w:rsidP="00F77751">
            <w:pPr>
              <w:pStyle w:val="TAC"/>
            </w:pPr>
            <w:r w:rsidRPr="00661924">
              <w:t>Not configured</w:t>
            </w:r>
          </w:p>
        </w:tc>
        <w:tc>
          <w:tcPr>
            <w:tcW w:w="2709" w:type="dxa"/>
          </w:tcPr>
          <w:p w14:paraId="57BBF42B" w14:textId="77777777" w:rsidR="00DA7CC0" w:rsidRPr="00661924" w:rsidRDefault="00DA7CC0" w:rsidP="00F77751">
            <w:pPr>
              <w:pStyle w:val="TAC"/>
            </w:pPr>
            <w:r w:rsidRPr="00661924">
              <w:t>Not configured</w:t>
            </w:r>
          </w:p>
        </w:tc>
      </w:tr>
      <w:tr w:rsidR="00DA7CC0" w:rsidRPr="00661924" w14:paraId="01F69AA7" w14:textId="77777777" w:rsidTr="00F77751">
        <w:trPr>
          <w:trHeight w:val="70"/>
        </w:trPr>
        <w:tc>
          <w:tcPr>
            <w:tcW w:w="1648" w:type="dxa"/>
            <w:gridSpan w:val="2"/>
            <w:vMerge/>
            <w:hideMark/>
          </w:tcPr>
          <w:p w14:paraId="7EC5C160" w14:textId="77777777" w:rsidR="00DA7CC0" w:rsidRPr="00661924" w:rsidRDefault="00DA7CC0" w:rsidP="00F77751">
            <w:pPr>
              <w:pStyle w:val="TAL"/>
            </w:pPr>
          </w:p>
        </w:tc>
        <w:tc>
          <w:tcPr>
            <w:tcW w:w="1925" w:type="dxa"/>
          </w:tcPr>
          <w:p w14:paraId="03986C3A" w14:textId="77777777" w:rsidR="00DA7CC0" w:rsidRPr="00661924" w:rsidRDefault="00DA7CC0" w:rsidP="00F77751">
            <w:pPr>
              <w:pStyle w:val="TAL"/>
            </w:pPr>
            <w:proofErr w:type="spellStart"/>
            <w:r w:rsidRPr="00661924">
              <w:t>CodebookSubsetRestriction</w:t>
            </w:r>
            <w:proofErr w:type="spellEnd"/>
          </w:p>
        </w:tc>
        <w:tc>
          <w:tcPr>
            <w:tcW w:w="720" w:type="dxa"/>
            <w:vAlign w:val="center"/>
          </w:tcPr>
          <w:p w14:paraId="097C935D" w14:textId="77777777" w:rsidR="00DA7CC0" w:rsidRPr="00661924" w:rsidRDefault="00DA7CC0" w:rsidP="00F77751">
            <w:pPr>
              <w:pStyle w:val="TAC"/>
            </w:pPr>
          </w:p>
        </w:tc>
        <w:tc>
          <w:tcPr>
            <w:tcW w:w="2601" w:type="dxa"/>
            <w:vAlign w:val="center"/>
          </w:tcPr>
          <w:p w14:paraId="0B2E034C" w14:textId="77777777" w:rsidR="00DA7CC0" w:rsidRPr="00661924" w:rsidRDefault="00DA7CC0" w:rsidP="00F77751">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7F412A09" w14:textId="77777777" w:rsidR="00DA7CC0" w:rsidRPr="00661924" w:rsidRDefault="00DA7CC0" w:rsidP="00F77751">
            <w:pPr>
              <w:pStyle w:val="TAC"/>
            </w:pPr>
            <w:r w:rsidRPr="00661924">
              <w:t>Not configured</w:t>
            </w:r>
          </w:p>
        </w:tc>
      </w:tr>
      <w:tr w:rsidR="00DA7CC0" w:rsidRPr="00661924" w14:paraId="1B03C3D1" w14:textId="77777777" w:rsidTr="00F77751">
        <w:trPr>
          <w:trHeight w:val="70"/>
        </w:trPr>
        <w:tc>
          <w:tcPr>
            <w:tcW w:w="1648" w:type="dxa"/>
            <w:gridSpan w:val="2"/>
            <w:vMerge/>
          </w:tcPr>
          <w:p w14:paraId="6C97A40D" w14:textId="77777777" w:rsidR="00DA7CC0" w:rsidRPr="00661924" w:rsidRDefault="00DA7CC0" w:rsidP="00F77751">
            <w:pPr>
              <w:pStyle w:val="TAL"/>
            </w:pPr>
          </w:p>
        </w:tc>
        <w:tc>
          <w:tcPr>
            <w:tcW w:w="1925" w:type="dxa"/>
          </w:tcPr>
          <w:p w14:paraId="107D6716" w14:textId="77777777" w:rsidR="00DA7CC0" w:rsidRPr="00661924" w:rsidRDefault="00DA7CC0" w:rsidP="00F77751">
            <w:pPr>
              <w:pStyle w:val="TAL"/>
            </w:pPr>
            <w:r w:rsidRPr="00661924">
              <w:t>RI Restriction</w:t>
            </w:r>
          </w:p>
        </w:tc>
        <w:tc>
          <w:tcPr>
            <w:tcW w:w="720" w:type="dxa"/>
            <w:vAlign w:val="center"/>
          </w:tcPr>
          <w:p w14:paraId="35E871D0" w14:textId="77777777" w:rsidR="00DA7CC0" w:rsidRPr="00661924" w:rsidRDefault="00DA7CC0" w:rsidP="00F77751">
            <w:pPr>
              <w:pStyle w:val="TAC"/>
            </w:pPr>
          </w:p>
        </w:tc>
        <w:tc>
          <w:tcPr>
            <w:tcW w:w="2601" w:type="dxa"/>
            <w:vAlign w:val="center"/>
          </w:tcPr>
          <w:p w14:paraId="31630298" w14:textId="77777777" w:rsidR="00DA7CC0" w:rsidRPr="00661924" w:rsidRDefault="00DA7CC0" w:rsidP="00F77751">
            <w:pPr>
              <w:pStyle w:val="TAC"/>
            </w:pPr>
            <w:r w:rsidRPr="00661924">
              <w:t>N/A</w:t>
            </w:r>
          </w:p>
        </w:tc>
        <w:tc>
          <w:tcPr>
            <w:tcW w:w="2709" w:type="dxa"/>
          </w:tcPr>
          <w:p w14:paraId="3E674661" w14:textId="77777777" w:rsidR="00DA7CC0" w:rsidRPr="00661924" w:rsidRDefault="00DA7CC0" w:rsidP="00F77751">
            <w:pPr>
              <w:pStyle w:val="TAC"/>
            </w:pPr>
            <w:r w:rsidRPr="00661924">
              <w:t>Not configured</w:t>
            </w:r>
          </w:p>
        </w:tc>
      </w:tr>
      <w:tr w:rsidR="00DA7CC0" w:rsidRPr="00661924" w14:paraId="4E52FD8B" w14:textId="77777777" w:rsidTr="00F77751">
        <w:trPr>
          <w:trHeight w:val="70"/>
        </w:trPr>
        <w:tc>
          <w:tcPr>
            <w:tcW w:w="3573" w:type="dxa"/>
            <w:gridSpan w:val="3"/>
            <w:hideMark/>
          </w:tcPr>
          <w:p w14:paraId="7A7BF4D3" w14:textId="77777777" w:rsidR="00DA7CC0" w:rsidRPr="00661924" w:rsidRDefault="00DA7CC0" w:rsidP="00F77751">
            <w:pPr>
              <w:pStyle w:val="TAL"/>
            </w:pPr>
            <w:r w:rsidRPr="00661924">
              <w:t>Physical channel for CSI report</w:t>
            </w:r>
          </w:p>
        </w:tc>
        <w:tc>
          <w:tcPr>
            <w:tcW w:w="720" w:type="dxa"/>
            <w:vAlign w:val="center"/>
          </w:tcPr>
          <w:p w14:paraId="006C42EF" w14:textId="77777777" w:rsidR="00DA7CC0" w:rsidRPr="00661924" w:rsidRDefault="00DA7CC0" w:rsidP="00F77751">
            <w:pPr>
              <w:pStyle w:val="TAC"/>
            </w:pPr>
          </w:p>
        </w:tc>
        <w:tc>
          <w:tcPr>
            <w:tcW w:w="2601" w:type="dxa"/>
            <w:vAlign w:val="center"/>
          </w:tcPr>
          <w:p w14:paraId="54507D1A" w14:textId="77777777" w:rsidR="00DA7CC0" w:rsidRPr="00661924" w:rsidRDefault="00DA7CC0" w:rsidP="00F77751">
            <w:pPr>
              <w:pStyle w:val="TAC"/>
            </w:pPr>
            <w:r w:rsidRPr="00661924">
              <w:t>PUCCH</w:t>
            </w:r>
          </w:p>
        </w:tc>
        <w:tc>
          <w:tcPr>
            <w:tcW w:w="2709" w:type="dxa"/>
          </w:tcPr>
          <w:p w14:paraId="2EDC23B7" w14:textId="77777777" w:rsidR="00DA7CC0" w:rsidRPr="00661924" w:rsidRDefault="00DA7CC0" w:rsidP="00F77751">
            <w:pPr>
              <w:pStyle w:val="TAC"/>
            </w:pPr>
            <w:r w:rsidRPr="00661924">
              <w:t>Not configured</w:t>
            </w:r>
          </w:p>
        </w:tc>
      </w:tr>
      <w:tr w:rsidR="00DA7CC0" w:rsidRPr="00661924" w14:paraId="2B2A5A83" w14:textId="77777777" w:rsidTr="00F77751">
        <w:trPr>
          <w:trHeight w:val="70"/>
        </w:trPr>
        <w:tc>
          <w:tcPr>
            <w:tcW w:w="3573" w:type="dxa"/>
            <w:gridSpan w:val="3"/>
            <w:vAlign w:val="center"/>
            <w:hideMark/>
          </w:tcPr>
          <w:p w14:paraId="60D5A412" w14:textId="77777777" w:rsidR="00DA7CC0" w:rsidRPr="00661924" w:rsidRDefault="00DA7CC0" w:rsidP="00F77751">
            <w:pPr>
              <w:pStyle w:val="TAL"/>
            </w:pPr>
            <w:r w:rsidRPr="00661924">
              <w:t xml:space="preserve">CQI/RI/PMI delay </w:t>
            </w:r>
          </w:p>
        </w:tc>
        <w:tc>
          <w:tcPr>
            <w:tcW w:w="720" w:type="dxa"/>
            <w:vAlign w:val="center"/>
            <w:hideMark/>
          </w:tcPr>
          <w:p w14:paraId="7F0439ED" w14:textId="77777777" w:rsidR="00DA7CC0" w:rsidRPr="00661924" w:rsidRDefault="00DA7CC0" w:rsidP="00F77751">
            <w:pPr>
              <w:pStyle w:val="TAC"/>
            </w:pPr>
            <w:proofErr w:type="spellStart"/>
            <w:r w:rsidRPr="00661924">
              <w:t>ms</w:t>
            </w:r>
            <w:proofErr w:type="spellEnd"/>
          </w:p>
        </w:tc>
        <w:tc>
          <w:tcPr>
            <w:tcW w:w="2601" w:type="dxa"/>
            <w:vAlign w:val="center"/>
          </w:tcPr>
          <w:p w14:paraId="602F2ECF" w14:textId="77777777" w:rsidR="00DA7CC0" w:rsidRPr="00661924" w:rsidRDefault="00DA7CC0" w:rsidP="00F77751">
            <w:pPr>
              <w:pStyle w:val="TAC"/>
            </w:pPr>
            <w:r>
              <w:t>8</w:t>
            </w:r>
          </w:p>
        </w:tc>
        <w:tc>
          <w:tcPr>
            <w:tcW w:w="2709" w:type="dxa"/>
          </w:tcPr>
          <w:p w14:paraId="0D23A2D4" w14:textId="77777777" w:rsidR="00DA7CC0" w:rsidRPr="00661924" w:rsidRDefault="00DA7CC0" w:rsidP="00F77751">
            <w:pPr>
              <w:pStyle w:val="TAC"/>
            </w:pPr>
            <w:r w:rsidRPr="00661924">
              <w:t>Not configured</w:t>
            </w:r>
          </w:p>
        </w:tc>
      </w:tr>
      <w:tr w:rsidR="00DA7CC0" w:rsidRPr="00661924" w14:paraId="3A80D2A5" w14:textId="77777777" w:rsidTr="00F77751">
        <w:trPr>
          <w:trHeight w:val="70"/>
        </w:trPr>
        <w:tc>
          <w:tcPr>
            <w:tcW w:w="3573" w:type="dxa"/>
            <w:gridSpan w:val="3"/>
            <w:vAlign w:val="center"/>
          </w:tcPr>
          <w:p w14:paraId="12DF0F9C" w14:textId="77777777" w:rsidR="00DA7CC0" w:rsidRPr="00661924" w:rsidRDefault="00DA7CC0" w:rsidP="00F77751">
            <w:pPr>
              <w:pStyle w:val="TAL"/>
            </w:pPr>
            <w:r w:rsidRPr="00661924">
              <w:t>Maximum number of HARQ transmission</w:t>
            </w:r>
          </w:p>
        </w:tc>
        <w:tc>
          <w:tcPr>
            <w:tcW w:w="720" w:type="dxa"/>
            <w:vAlign w:val="center"/>
          </w:tcPr>
          <w:p w14:paraId="12669A1C" w14:textId="77777777" w:rsidR="00DA7CC0" w:rsidRPr="00661924" w:rsidRDefault="00DA7CC0" w:rsidP="00F77751">
            <w:pPr>
              <w:pStyle w:val="TAC"/>
            </w:pPr>
          </w:p>
        </w:tc>
        <w:tc>
          <w:tcPr>
            <w:tcW w:w="2601" w:type="dxa"/>
            <w:vAlign w:val="center"/>
          </w:tcPr>
          <w:p w14:paraId="0532CDC3" w14:textId="77777777" w:rsidR="00DA7CC0" w:rsidRPr="00661924" w:rsidRDefault="00DA7CC0" w:rsidP="00F77751">
            <w:pPr>
              <w:pStyle w:val="TAC"/>
            </w:pPr>
            <w:r w:rsidRPr="00661924">
              <w:t>1</w:t>
            </w:r>
          </w:p>
        </w:tc>
        <w:tc>
          <w:tcPr>
            <w:tcW w:w="2709" w:type="dxa"/>
          </w:tcPr>
          <w:p w14:paraId="090C5E0D" w14:textId="77777777" w:rsidR="00DA7CC0" w:rsidRPr="00661924" w:rsidRDefault="00DA7CC0" w:rsidP="00F77751">
            <w:pPr>
              <w:pStyle w:val="TAC"/>
            </w:pPr>
            <w:r w:rsidRPr="00661924">
              <w:t>Not configured</w:t>
            </w:r>
          </w:p>
        </w:tc>
      </w:tr>
      <w:tr w:rsidR="00DA7CC0" w:rsidRPr="00661924" w14:paraId="1AD95811" w14:textId="77777777" w:rsidTr="00F77751">
        <w:trPr>
          <w:trHeight w:val="70"/>
        </w:trPr>
        <w:tc>
          <w:tcPr>
            <w:tcW w:w="3573" w:type="dxa"/>
            <w:gridSpan w:val="3"/>
            <w:vAlign w:val="center"/>
            <w:hideMark/>
          </w:tcPr>
          <w:p w14:paraId="7B1DC713" w14:textId="77777777" w:rsidR="00DA7CC0" w:rsidRPr="00661924" w:rsidRDefault="00DA7CC0" w:rsidP="00F77751">
            <w:pPr>
              <w:pStyle w:val="TAL"/>
            </w:pPr>
            <w:r w:rsidRPr="00661924">
              <w:t>Measurement channel</w:t>
            </w:r>
          </w:p>
        </w:tc>
        <w:tc>
          <w:tcPr>
            <w:tcW w:w="720" w:type="dxa"/>
            <w:vAlign w:val="center"/>
          </w:tcPr>
          <w:p w14:paraId="406B1A84" w14:textId="77777777" w:rsidR="00DA7CC0" w:rsidRPr="00661924" w:rsidRDefault="00DA7CC0" w:rsidP="00F77751">
            <w:pPr>
              <w:pStyle w:val="TAC"/>
            </w:pPr>
          </w:p>
        </w:tc>
        <w:tc>
          <w:tcPr>
            <w:tcW w:w="2601" w:type="dxa"/>
            <w:vAlign w:val="center"/>
          </w:tcPr>
          <w:p w14:paraId="67E5021B" w14:textId="77777777" w:rsidR="00DA7CC0" w:rsidRPr="00661924" w:rsidRDefault="00DA7CC0" w:rsidP="00F77751">
            <w:pPr>
              <w:pStyle w:val="TAC"/>
            </w:pPr>
            <w:r w:rsidRPr="00661924">
              <w:t>As specified in Table A.4-</w:t>
            </w:r>
            <w:r w:rsidRPr="00661924">
              <w:rPr>
                <w:rFonts w:hint="eastAsia"/>
              </w:rPr>
              <w:t>2</w:t>
            </w:r>
            <w:r w:rsidRPr="00661924">
              <w:t>, TBS.2-</w:t>
            </w:r>
            <w:r>
              <w:t>1</w:t>
            </w:r>
          </w:p>
        </w:tc>
        <w:tc>
          <w:tcPr>
            <w:tcW w:w="2709" w:type="dxa"/>
          </w:tcPr>
          <w:p w14:paraId="578EC2F0" w14:textId="77777777" w:rsidR="00DA7CC0" w:rsidRPr="00661924" w:rsidRDefault="00DA7CC0" w:rsidP="00F77751">
            <w:pPr>
              <w:pStyle w:val="TAC"/>
            </w:pPr>
            <w:r>
              <w:t>-</w:t>
            </w:r>
          </w:p>
        </w:tc>
      </w:tr>
      <w:tr w:rsidR="00DA7CC0" w:rsidRPr="00661924" w14:paraId="46E30835" w14:textId="77777777" w:rsidTr="00F77751">
        <w:trPr>
          <w:trHeight w:val="70"/>
        </w:trPr>
        <w:tc>
          <w:tcPr>
            <w:tcW w:w="3573" w:type="dxa"/>
            <w:gridSpan w:val="3"/>
            <w:vAlign w:val="center"/>
          </w:tcPr>
          <w:p w14:paraId="1F1446B7" w14:textId="77777777" w:rsidR="00DA7CC0" w:rsidRPr="009405D8" w:rsidRDefault="00DA7CC0" w:rsidP="00F77751">
            <w:pPr>
              <w:pStyle w:val="TAL"/>
            </w:pPr>
            <w:r w:rsidRPr="009405D8">
              <w:t>INR</w:t>
            </w:r>
            <w:r>
              <w:t xml:space="preserve"> (Note 6)</w:t>
            </w:r>
          </w:p>
        </w:tc>
        <w:tc>
          <w:tcPr>
            <w:tcW w:w="720" w:type="dxa"/>
            <w:vAlign w:val="center"/>
          </w:tcPr>
          <w:p w14:paraId="67E99958" w14:textId="77777777" w:rsidR="00DA7CC0" w:rsidRPr="009405D8" w:rsidRDefault="00DA7CC0" w:rsidP="00F77751">
            <w:pPr>
              <w:pStyle w:val="TAC"/>
            </w:pPr>
            <w:r w:rsidRPr="009405D8">
              <w:t>dB</w:t>
            </w:r>
          </w:p>
        </w:tc>
        <w:tc>
          <w:tcPr>
            <w:tcW w:w="2601" w:type="dxa"/>
            <w:vAlign w:val="center"/>
          </w:tcPr>
          <w:p w14:paraId="07ACAE06" w14:textId="77777777" w:rsidR="00DA7CC0" w:rsidRPr="009405D8" w:rsidRDefault="00DA7CC0" w:rsidP="00F77751">
            <w:pPr>
              <w:pStyle w:val="TAC"/>
            </w:pPr>
            <w:r w:rsidRPr="009405D8">
              <w:t>N/A</w:t>
            </w:r>
          </w:p>
        </w:tc>
        <w:tc>
          <w:tcPr>
            <w:tcW w:w="2709" w:type="dxa"/>
          </w:tcPr>
          <w:p w14:paraId="069CC29F" w14:textId="77777777" w:rsidR="00DA7CC0" w:rsidRPr="009405D8" w:rsidRDefault="00DA7CC0" w:rsidP="00F77751">
            <w:pPr>
              <w:pStyle w:val="TAC"/>
            </w:pPr>
            <w:r w:rsidRPr="009405D8">
              <w:t>10.04</w:t>
            </w:r>
          </w:p>
        </w:tc>
      </w:tr>
      <w:tr w:rsidR="00DA7CC0" w:rsidRPr="00661924" w14:paraId="540934C6" w14:textId="77777777" w:rsidTr="00F77751">
        <w:trPr>
          <w:trHeight w:val="70"/>
        </w:trPr>
        <w:tc>
          <w:tcPr>
            <w:tcW w:w="3573" w:type="dxa"/>
            <w:gridSpan w:val="3"/>
            <w:vAlign w:val="center"/>
          </w:tcPr>
          <w:p w14:paraId="0EBEA6CF" w14:textId="77777777" w:rsidR="00DA7CC0" w:rsidRPr="009405D8" w:rsidRDefault="00DA7CC0" w:rsidP="00F77751">
            <w:pPr>
              <w:pStyle w:val="TAL"/>
            </w:pPr>
            <w:r w:rsidRPr="009405D8">
              <w:t>Propagation condition</w:t>
            </w:r>
          </w:p>
        </w:tc>
        <w:tc>
          <w:tcPr>
            <w:tcW w:w="720" w:type="dxa"/>
            <w:vAlign w:val="center"/>
          </w:tcPr>
          <w:p w14:paraId="4312069A" w14:textId="77777777" w:rsidR="00DA7CC0" w:rsidRPr="009405D8" w:rsidRDefault="00DA7CC0" w:rsidP="00F77751">
            <w:pPr>
              <w:pStyle w:val="TAC"/>
            </w:pPr>
          </w:p>
        </w:tc>
        <w:tc>
          <w:tcPr>
            <w:tcW w:w="2601" w:type="dxa"/>
            <w:vAlign w:val="center"/>
          </w:tcPr>
          <w:p w14:paraId="25940CA7" w14:textId="77777777" w:rsidR="00DA7CC0" w:rsidRPr="009405D8" w:rsidRDefault="00DA7CC0" w:rsidP="00F77751">
            <w:pPr>
              <w:pStyle w:val="TAC"/>
            </w:pPr>
            <w:r w:rsidRPr="009405D8">
              <w:t>TDLA30-5</w:t>
            </w:r>
          </w:p>
        </w:tc>
        <w:tc>
          <w:tcPr>
            <w:tcW w:w="2709" w:type="dxa"/>
            <w:vAlign w:val="center"/>
          </w:tcPr>
          <w:p w14:paraId="3BB619D1" w14:textId="77777777" w:rsidR="00DA7CC0" w:rsidRPr="009405D8" w:rsidRDefault="00DA7CC0" w:rsidP="00F77751">
            <w:pPr>
              <w:pStyle w:val="TAC"/>
            </w:pPr>
            <w:r w:rsidRPr="009405D8">
              <w:t>AWGN</w:t>
            </w:r>
          </w:p>
        </w:tc>
      </w:tr>
      <w:tr w:rsidR="00DA7CC0" w:rsidRPr="00661924" w14:paraId="00F2F09A" w14:textId="77777777" w:rsidTr="00F77751">
        <w:trPr>
          <w:trHeight w:val="138"/>
        </w:trPr>
        <w:tc>
          <w:tcPr>
            <w:tcW w:w="3573" w:type="dxa"/>
            <w:gridSpan w:val="3"/>
            <w:vAlign w:val="center"/>
          </w:tcPr>
          <w:p w14:paraId="003A8592" w14:textId="77777777" w:rsidR="00DA7CC0" w:rsidRPr="00046E8B" w:rsidRDefault="00DA7CC0" w:rsidP="00F77751">
            <w:pPr>
              <w:pStyle w:val="TAL"/>
            </w:pPr>
            <w:r>
              <w:t>A</w:t>
            </w:r>
            <w:r w:rsidRPr="00046E8B">
              <w:t>ntenna configuration</w:t>
            </w:r>
          </w:p>
        </w:tc>
        <w:tc>
          <w:tcPr>
            <w:tcW w:w="720" w:type="dxa"/>
            <w:vAlign w:val="center"/>
          </w:tcPr>
          <w:p w14:paraId="6022EC42" w14:textId="77777777" w:rsidR="00DA7CC0" w:rsidRDefault="00DA7CC0" w:rsidP="00F77751">
            <w:pPr>
              <w:pStyle w:val="TAC"/>
            </w:pPr>
          </w:p>
        </w:tc>
        <w:tc>
          <w:tcPr>
            <w:tcW w:w="2601" w:type="dxa"/>
            <w:vAlign w:val="center"/>
          </w:tcPr>
          <w:p w14:paraId="36CE7EFD" w14:textId="77777777" w:rsidR="00DA7CC0" w:rsidRDefault="00DA7CC0" w:rsidP="00F77751">
            <w:pPr>
              <w:pStyle w:val="TAC"/>
            </w:pPr>
            <w:r w:rsidRPr="00E304CC">
              <w:t>2</w:t>
            </w:r>
            <w:r w:rsidRPr="00661924">
              <w:t>×2</w:t>
            </w:r>
          </w:p>
        </w:tc>
        <w:tc>
          <w:tcPr>
            <w:tcW w:w="2709" w:type="dxa"/>
            <w:vAlign w:val="center"/>
          </w:tcPr>
          <w:p w14:paraId="2AEA7E10" w14:textId="77777777" w:rsidR="00DA7CC0" w:rsidRPr="005A3299" w:rsidRDefault="00DA7CC0" w:rsidP="00F77751">
            <w:pPr>
              <w:pStyle w:val="TAC"/>
              <w:rPr>
                <w:highlight w:val="cyan"/>
              </w:rPr>
            </w:pPr>
            <w:r>
              <w:t>1</w:t>
            </w:r>
            <w:r w:rsidRPr="00661924">
              <w:t>×2</w:t>
            </w:r>
          </w:p>
        </w:tc>
      </w:tr>
      <w:tr w:rsidR="00DA7CC0" w:rsidRPr="00661924" w14:paraId="1888D9C2" w14:textId="77777777" w:rsidTr="00F77751">
        <w:trPr>
          <w:trHeight w:val="138"/>
        </w:trPr>
        <w:tc>
          <w:tcPr>
            <w:tcW w:w="3573" w:type="dxa"/>
            <w:gridSpan w:val="3"/>
            <w:vAlign w:val="center"/>
          </w:tcPr>
          <w:p w14:paraId="0304EDAF" w14:textId="77777777" w:rsidR="00DA7CC0" w:rsidRPr="00A80280" w:rsidRDefault="00DA7CC0" w:rsidP="00F77751">
            <w:pPr>
              <w:pStyle w:val="TAL"/>
            </w:pPr>
            <w:r w:rsidRPr="00046E8B">
              <w:t xml:space="preserve">Correlation configuration </w:t>
            </w:r>
          </w:p>
        </w:tc>
        <w:tc>
          <w:tcPr>
            <w:tcW w:w="720" w:type="dxa"/>
            <w:vAlign w:val="center"/>
          </w:tcPr>
          <w:p w14:paraId="6F1F0CB8" w14:textId="77777777" w:rsidR="00DA7CC0" w:rsidRDefault="00DA7CC0" w:rsidP="00F77751">
            <w:pPr>
              <w:pStyle w:val="TAC"/>
            </w:pPr>
          </w:p>
        </w:tc>
        <w:tc>
          <w:tcPr>
            <w:tcW w:w="2601" w:type="dxa"/>
            <w:vAlign w:val="center"/>
          </w:tcPr>
          <w:p w14:paraId="1537D263" w14:textId="77777777" w:rsidR="00DA7CC0" w:rsidRDefault="00DA7CC0" w:rsidP="00F77751">
            <w:pPr>
              <w:pStyle w:val="TAC"/>
            </w:pPr>
            <w:r w:rsidRPr="009405D8">
              <w:t>ULA Low</w:t>
            </w:r>
          </w:p>
        </w:tc>
        <w:tc>
          <w:tcPr>
            <w:tcW w:w="2709" w:type="dxa"/>
            <w:vAlign w:val="center"/>
          </w:tcPr>
          <w:p w14:paraId="198EDB89" w14:textId="77777777" w:rsidR="00DA7CC0" w:rsidRDefault="00DA7CC0" w:rsidP="00F77751">
            <w:pPr>
              <w:pStyle w:val="TAC"/>
            </w:pPr>
            <w:r>
              <w:t>N/A</w:t>
            </w:r>
          </w:p>
        </w:tc>
      </w:tr>
      <w:tr w:rsidR="00DA7CC0" w:rsidRPr="00661924" w14:paraId="584BDC70" w14:textId="77777777" w:rsidTr="00F77751">
        <w:trPr>
          <w:trHeight w:val="138"/>
        </w:trPr>
        <w:tc>
          <w:tcPr>
            <w:tcW w:w="9603" w:type="dxa"/>
            <w:gridSpan w:val="6"/>
            <w:vAlign w:val="center"/>
          </w:tcPr>
          <w:p w14:paraId="5516A9CA" w14:textId="77777777" w:rsidR="00DA7CC0" w:rsidRDefault="00DA7CC0" w:rsidP="00F77751">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38C2B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pt;height:17.45pt;mso-width-percent:0;mso-height-percent:0;mso-width-percent:0;mso-height-percent:0" o:ole="">
                  <v:imagedata r:id="rId13" o:title=""/>
                </v:shape>
                <o:OLEObject Type="Embed" ProgID="Equation.3" ShapeID="_x0000_i1025" DrawAspect="Content" ObjectID="_1786261599" r:id="rId14"/>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617C7AB4" w14:textId="77777777" w:rsidR="00DA7CC0" w:rsidRPr="00931110" w:rsidRDefault="00DA7CC0" w:rsidP="00F77751">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5CCEEA83" w14:textId="6E3669D6" w:rsidR="00DA7CC0" w:rsidRDefault="00DA7CC0" w:rsidP="00F77751">
            <w:pPr>
              <w:pStyle w:val="TAN"/>
            </w:pPr>
            <w:r w:rsidRPr="00931110">
              <w:t xml:space="preserve">Note </w:t>
            </w:r>
            <w:r>
              <w:t>3</w:t>
            </w:r>
            <w:r w:rsidRPr="00931110">
              <w:t xml:space="preserve">: </w:t>
            </w:r>
            <w:r w:rsidRPr="00931110">
              <w:tab/>
              <w:t>Both cells are time-</w:t>
            </w:r>
            <w:proofErr w:type="spellStart"/>
            <w:r w:rsidRPr="00931110">
              <w:t>synchronous.ote</w:t>
            </w:r>
            <w:proofErr w:type="spellEnd"/>
            <w:r w:rsidRPr="00931110">
              <w:t xml:space="preserve"> </w:t>
            </w:r>
            <w:r>
              <w:t>4</w:t>
            </w:r>
            <w:r w:rsidRPr="00931110">
              <w:t>:</w:t>
            </w:r>
            <w:r w:rsidRPr="00931110">
              <w:tab/>
              <w:t>Static channel is used for the interference model. In case for white Gaussian noise model Cell 2 is not present.</w:t>
            </w:r>
          </w:p>
          <w:p w14:paraId="09078F1E" w14:textId="77777777" w:rsidR="00DA7CC0" w:rsidRDefault="00DA7CC0" w:rsidP="00F77751">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20BC6028">
                <v:shape id="_x0000_i1026" type="#_x0000_t75" alt="" style="width:41pt;height:20.65pt;mso-width-percent:0;mso-height-percent:0;mso-width-percent:0;mso-height-percent:0" o:ole="">
                  <v:imagedata r:id="rId15" o:title=""/>
                </v:shape>
                <o:OLEObject Type="Embed" ProgID="Equation.3" ShapeID="_x0000_i1026" DrawAspect="Content" ObjectID="_1786261600" r:id="rId16"/>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020A181E" w14:textId="77777777" w:rsidR="00DA7CC0" w:rsidRPr="005A3299" w:rsidRDefault="00DA7CC0" w:rsidP="00F77751">
            <w:pPr>
              <w:pStyle w:val="TAN"/>
              <w:rPr>
                <w:highlight w:val="cyan"/>
              </w:rPr>
            </w:pPr>
            <w:r w:rsidRPr="00931110">
              <w:t xml:space="preserve">Note </w:t>
            </w:r>
            <w:r>
              <w:t>6</w:t>
            </w:r>
            <w:r w:rsidRPr="00931110">
              <w:t xml:space="preserve">: </w:t>
            </w:r>
            <w:r w:rsidRPr="00931110">
              <w:tab/>
            </w:r>
            <w:r>
              <w:t>INR is defined in clause B.6.1</w:t>
            </w:r>
            <w:r w:rsidRPr="00931110">
              <w:t>.</w:t>
            </w:r>
          </w:p>
        </w:tc>
      </w:tr>
    </w:tbl>
    <w:p w14:paraId="71548E9A" w14:textId="77777777" w:rsidR="00DA7CC0" w:rsidRPr="00310FBC" w:rsidRDefault="00DA7CC0" w:rsidP="00DA7CC0"/>
    <w:p w14:paraId="53EF9996" w14:textId="77777777" w:rsidR="00DA7CC0" w:rsidRPr="00310FBC" w:rsidRDefault="00DA7CC0" w:rsidP="00DA7CC0">
      <w:pPr>
        <w:pStyle w:val="TH"/>
      </w:pPr>
      <w:r w:rsidRPr="00310FBC">
        <w:t xml:space="preserve">Table </w:t>
      </w:r>
      <w:r w:rsidRPr="000B06A9">
        <w:t>6.2.2.1.2.3</w:t>
      </w:r>
      <w:r w:rsidRPr="00310FBC">
        <w:t>-2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DA7CC0" w:rsidRPr="00310FBC" w14:paraId="3FC6D550" w14:textId="77777777" w:rsidTr="00F77751">
        <w:trPr>
          <w:cantSplit/>
          <w:jc w:val="center"/>
        </w:trPr>
        <w:tc>
          <w:tcPr>
            <w:tcW w:w="1705" w:type="dxa"/>
          </w:tcPr>
          <w:p w14:paraId="29E40236" w14:textId="77777777" w:rsidR="00DA7CC0" w:rsidRPr="004F7BC4" w:rsidRDefault="00DA7CC0" w:rsidP="00F77751">
            <w:pPr>
              <w:pStyle w:val="TAH"/>
              <w:rPr>
                <w:rFonts w:ascii="Symbol" w:eastAsia="?? ??" w:hAnsi="Symbol" w:cs="Arial" w:hint="eastAsia"/>
              </w:rPr>
            </w:pPr>
            <w:r w:rsidRPr="00C25669">
              <w:rPr>
                <w:rFonts w:hint="eastAsia"/>
                <w:lang w:eastAsia="zh-CN"/>
              </w:rPr>
              <w:t>Parameters</w:t>
            </w:r>
          </w:p>
        </w:tc>
        <w:tc>
          <w:tcPr>
            <w:tcW w:w="1516" w:type="dxa"/>
          </w:tcPr>
          <w:p w14:paraId="2B35889E" w14:textId="77777777" w:rsidR="00DA7CC0" w:rsidRDefault="00DA7CC0" w:rsidP="00F77751">
            <w:pPr>
              <w:pStyle w:val="TAH"/>
              <w:rPr>
                <w:rFonts w:eastAsia="?? ??"/>
              </w:rPr>
            </w:pPr>
            <w:r w:rsidRPr="00C25669">
              <w:t>Test 1</w:t>
            </w:r>
          </w:p>
        </w:tc>
      </w:tr>
      <w:tr w:rsidR="00DA7CC0" w:rsidRPr="00310FBC" w14:paraId="161A29A3" w14:textId="77777777" w:rsidTr="00F77751">
        <w:trPr>
          <w:cantSplit/>
          <w:jc w:val="center"/>
        </w:trPr>
        <w:tc>
          <w:tcPr>
            <w:tcW w:w="1705" w:type="dxa"/>
          </w:tcPr>
          <w:p w14:paraId="49F23594" w14:textId="77777777" w:rsidR="00DA7CC0" w:rsidRPr="00310FBC" w:rsidRDefault="00DA7CC0" w:rsidP="00F77751">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6BFE4E99" w14:textId="77777777" w:rsidR="00DA7CC0" w:rsidRPr="00310FBC" w:rsidRDefault="00DA7CC0" w:rsidP="00F77751">
            <w:pPr>
              <w:pStyle w:val="TAC"/>
              <w:rPr>
                <w:rFonts w:eastAsia="?? ??" w:cs="v5.0.0"/>
              </w:rPr>
            </w:pPr>
            <w:r>
              <w:rPr>
                <w:rFonts w:eastAsia="?? ??" w:cs="v5.0.0"/>
              </w:rPr>
              <w:t>1.9</w:t>
            </w:r>
          </w:p>
        </w:tc>
      </w:tr>
    </w:tbl>
    <w:p w14:paraId="54A13433" w14:textId="475C59AD" w:rsidR="00DA7CC0" w:rsidRDefault="00DA7CC0" w:rsidP="00DA7CC0">
      <w:pPr>
        <w:rPr>
          <w:lang w:eastAsia="zh-CN"/>
        </w:rPr>
      </w:pPr>
    </w:p>
    <w:p w14:paraId="31ADBCE2" w14:textId="77777777" w:rsidR="00DA7CC0" w:rsidRPr="00C25669" w:rsidRDefault="00DA7CC0" w:rsidP="00DA7CC0">
      <w:pPr>
        <w:pStyle w:val="4"/>
        <w:rPr>
          <w:lang w:eastAsia="zh-CN"/>
        </w:rPr>
      </w:pPr>
      <w:bookmarkStart w:id="197" w:name="_Toc21338229"/>
      <w:bookmarkStart w:id="198" w:name="_Toc29808337"/>
      <w:bookmarkStart w:id="199" w:name="_Toc37068256"/>
      <w:bookmarkStart w:id="200" w:name="_Toc37083801"/>
      <w:bookmarkStart w:id="201" w:name="_Toc37084143"/>
      <w:bookmarkStart w:id="202" w:name="_Toc40209505"/>
      <w:bookmarkStart w:id="203" w:name="_Toc40209847"/>
      <w:bookmarkStart w:id="204" w:name="_Toc45892806"/>
      <w:bookmarkStart w:id="205" w:name="_Toc53176663"/>
      <w:bookmarkStart w:id="206" w:name="_Toc61120976"/>
      <w:bookmarkStart w:id="207" w:name="_Toc67918148"/>
      <w:bookmarkStart w:id="208" w:name="_Toc76298191"/>
      <w:bookmarkStart w:id="209" w:name="_Toc76572203"/>
      <w:bookmarkStart w:id="210" w:name="_Toc76652070"/>
      <w:bookmarkStart w:id="211" w:name="_Toc76652908"/>
      <w:bookmarkStart w:id="212" w:name="_Toc83742180"/>
      <w:bookmarkStart w:id="213" w:name="_Toc91440670"/>
      <w:bookmarkStart w:id="214" w:name="_Toc98849460"/>
      <w:bookmarkStart w:id="215" w:name="_Toc106543313"/>
      <w:bookmarkStart w:id="216" w:name="_Toc106737411"/>
      <w:bookmarkStart w:id="217" w:name="_Toc107233178"/>
      <w:bookmarkStart w:id="218" w:name="_Toc107234770"/>
      <w:bookmarkStart w:id="219" w:name="_Toc107419740"/>
      <w:bookmarkStart w:id="220" w:name="_Toc107477036"/>
      <w:bookmarkStart w:id="221" w:name="_Toc114565884"/>
      <w:bookmarkStart w:id="222" w:name="_Toc123936191"/>
      <w:bookmarkStart w:id="223" w:name="_Toc124377206"/>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838B607" w14:textId="407468E0" w:rsidR="00DA7CC0" w:rsidRDefault="00DA7CC0" w:rsidP="00DA7CC0">
      <w:pPr>
        <w:pStyle w:val="5"/>
        <w:rPr>
          <w:lang w:eastAsia="zh-CN"/>
        </w:rPr>
      </w:pPr>
      <w:bookmarkStart w:id="224" w:name="_Toc21338230"/>
      <w:bookmarkStart w:id="225" w:name="_Toc29808338"/>
      <w:bookmarkStart w:id="226" w:name="_Toc37068257"/>
      <w:bookmarkStart w:id="227" w:name="_Toc37083802"/>
      <w:bookmarkStart w:id="228" w:name="_Toc37084144"/>
      <w:bookmarkStart w:id="229" w:name="_Toc40209506"/>
      <w:bookmarkStart w:id="230" w:name="_Toc40209848"/>
      <w:bookmarkStart w:id="231" w:name="_Toc45892807"/>
      <w:bookmarkStart w:id="232" w:name="_Toc53176664"/>
      <w:bookmarkStart w:id="233" w:name="_Toc61120977"/>
      <w:bookmarkStart w:id="234" w:name="_Toc67918149"/>
      <w:bookmarkStart w:id="235" w:name="_Toc76298192"/>
      <w:bookmarkStart w:id="236" w:name="_Toc76572204"/>
      <w:bookmarkStart w:id="237" w:name="_Toc76652071"/>
      <w:bookmarkStart w:id="238" w:name="_Toc76652909"/>
      <w:bookmarkStart w:id="239" w:name="_Toc83742181"/>
      <w:bookmarkStart w:id="240" w:name="_Toc91440671"/>
      <w:bookmarkStart w:id="241" w:name="_Toc98849461"/>
      <w:bookmarkStart w:id="242" w:name="_Toc106543314"/>
      <w:bookmarkStart w:id="243" w:name="_Toc106737412"/>
      <w:bookmarkStart w:id="244" w:name="_Toc107233179"/>
      <w:bookmarkStart w:id="245" w:name="_Toc107234771"/>
      <w:bookmarkStart w:id="246" w:name="_Toc107419741"/>
      <w:bookmarkStart w:id="247" w:name="_Toc107477037"/>
      <w:bookmarkStart w:id="248" w:name="_Toc114565885"/>
      <w:bookmarkStart w:id="249" w:name="_Toc123936192"/>
      <w:bookmarkStart w:id="250" w:name="_Toc124377207"/>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CE82EB8" w14:textId="167C8C9F" w:rsidR="00F40115" w:rsidRPr="00F40115" w:rsidRDefault="00F40115" w:rsidP="00F40115">
      <w:pPr>
        <w:rPr>
          <w:i/>
          <w:iCs/>
          <w:color w:val="FF0000"/>
          <w:sz w:val="24"/>
          <w:szCs w:val="24"/>
          <w:lang w:eastAsia="zh-CN"/>
        </w:rPr>
      </w:pPr>
      <w:r w:rsidRPr="00773D2C">
        <w:rPr>
          <w:rFonts w:hint="eastAsia"/>
          <w:i/>
          <w:iCs/>
          <w:color w:val="FF0000"/>
          <w:sz w:val="24"/>
          <w:szCs w:val="24"/>
          <w:lang w:eastAsia="zh-CN"/>
        </w:rPr>
        <w:t>&lt;</w:t>
      </w:r>
      <w:r w:rsidRPr="00773D2C">
        <w:rPr>
          <w:i/>
          <w:iCs/>
          <w:color w:val="FF0000"/>
          <w:sz w:val="24"/>
          <w:szCs w:val="24"/>
          <w:lang w:eastAsia="zh-CN"/>
        </w:rPr>
        <w:t>Unchanged skipped&gt;</w:t>
      </w:r>
    </w:p>
    <w:p w14:paraId="171359CE" w14:textId="2170E931" w:rsidR="00DA7CC0" w:rsidRDefault="00DA7CC0" w:rsidP="00DA7CC0">
      <w:pPr>
        <w:pStyle w:val="5"/>
        <w:rPr>
          <w:lang w:eastAsia="zh-CN"/>
        </w:rPr>
      </w:pPr>
      <w:bookmarkStart w:id="251" w:name="_Toc106543315"/>
      <w:bookmarkStart w:id="252" w:name="_Toc106737413"/>
      <w:bookmarkStart w:id="253" w:name="_Toc107233180"/>
      <w:bookmarkStart w:id="254" w:name="_Toc107234776"/>
      <w:bookmarkStart w:id="255" w:name="_Toc107419746"/>
      <w:bookmarkStart w:id="256" w:name="_Toc107477042"/>
      <w:bookmarkStart w:id="257" w:name="_Toc114565890"/>
      <w:bookmarkStart w:id="258" w:name="_Toc123936198"/>
      <w:bookmarkStart w:id="259" w:name="_Toc124377213"/>
      <w:r w:rsidRPr="00C25669">
        <w:rPr>
          <w:rFonts w:hint="eastAsia"/>
          <w:lang w:eastAsia="zh-CN"/>
        </w:rPr>
        <w:t>6.2.2.2.2</w:t>
      </w:r>
      <w:r w:rsidRPr="00C25669">
        <w:rPr>
          <w:rFonts w:hint="eastAsia"/>
          <w:lang w:eastAsia="zh-CN"/>
        </w:rPr>
        <w:tab/>
        <w:t>CQI reporting under fading conditions</w:t>
      </w:r>
      <w:bookmarkEnd w:id="251"/>
      <w:bookmarkEnd w:id="252"/>
      <w:bookmarkEnd w:id="253"/>
      <w:bookmarkEnd w:id="254"/>
      <w:bookmarkEnd w:id="255"/>
      <w:bookmarkEnd w:id="256"/>
      <w:bookmarkEnd w:id="257"/>
      <w:bookmarkEnd w:id="258"/>
      <w:bookmarkEnd w:id="259"/>
    </w:p>
    <w:p w14:paraId="03AEC21D" w14:textId="214A0DC0" w:rsidR="00F40115" w:rsidRPr="00F40115" w:rsidRDefault="00F40115" w:rsidP="00F40115">
      <w:pPr>
        <w:rPr>
          <w:i/>
          <w:iCs/>
          <w:color w:val="FF0000"/>
          <w:sz w:val="24"/>
          <w:szCs w:val="24"/>
          <w:lang w:eastAsia="zh-CN"/>
        </w:rPr>
      </w:pPr>
      <w:r w:rsidRPr="00773D2C">
        <w:rPr>
          <w:rFonts w:hint="eastAsia"/>
          <w:i/>
          <w:iCs/>
          <w:color w:val="FF0000"/>
          <w:sz w:val="24"/>
          <w:szCs w:val="24"/>
          <w:lang w:eastAsia="zh-CN"/>
        </w:rPr>
        <w:t>&lt;</w:t>
      </w:r>
      <w:r w:rsidRPr="00773D2C">
        <w:rPr>
          <w:i/>
          <w:iCs/>
          <w:color w:val="FF0000"/>
          <w:sz w:val="24"/>
          <w:szCs w:val="24"/>
          <w:lang w:eastAsia="zh-CN"/>
        </w:rPr>
        <w:t>Unchanged skipped&gt;</w:t>
      </w:r>
    </w:p>
    <w:p w14:paraId="1A199952" w14:textId="77777777" w:rsidR="00DA7CC0" w:rsidRPr="00310FBC" w:rsidRDefault="00DA7CC0" w:rsidP="00DA7CC0">
      <w:pPr>
        <w:pStyle w:val="6"/>
        <w:rPr>
          <w:noProof/>
        </w:rPr>
      </w:pPr>
      <w:bookmarkStart w:id="260" w:name="_Toc107234779"/>
      <w:bookmarkStart w:id="261" w:name="_Toc107419749"/>
      <w:bookmarkStart w:id="262" w:name="_Toc107477045"/>
      <w:bookmarkStart w:id="263" w:name="_Toc114565893"/>
      <w:bookmarkStart w:id="264" w:name="_Toc123936201"/>
      <w:bookmarkStart w:id="265" w:name="_Toc124377216"/>
      <w:r>
        <w:t>6.2.2.2.2.3</w:t>
      </w:r>
      <w:r w:rsidRPr="00310FBC">
        <w:rPr>
          <w:noProof/>
        </w:rPr>
        <w:tab/>
      </w:r>
      <w:r w:rsidRPr="00E965C4">
        <w:t>Minimum requirement for w</w:t>
      </w:r>
      <w:r w:rsidRPr="00E965C4">
        <w:rPr>
          <w:rFonts w:hint="eastAsia"/>
        </w:rPr>
        <w:t>ideband CQI reporting</w:t>
      </w:r>
      <w:r>
        <w:t xml:space="preserve"> with inter-cell interference</w:t>
      </w:r>
      <w:bookmarkEnd w:id="260"/>
      <w:bookmarkEnd w:id="261"/>
      <w:bookmarkEnd w:id="262"/>
      <w:bookmarkEnd w:id="263"/>
      <w:bookmarkEnd w:id="264"/>
      <w:bookmarkEnd w:id="265"/>
    </w:p>
    <w:p w14:paraId="631B9184" w14:textId="77777777" w:rsidR="00DA7CC0" w:rsidRDefault="00DA7CC0" w:rsidP="00DA7CC0">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33AA4DAB" w14:textId="77777777" w:rsidR="00DA7CC0" w:rsidRDefault="00DA7CC0" w:rsidP="00DA7CC0">
      <w:r w:rsidRPr="00310FBC">
        <w:t xml:space="preserve">For the parameters specified in Table </w:t>
      </w:r>
      <w:r>
        <w:t>6.2.2.2.2.3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2772755C" w14:textId="77777777" w:rsidR="00DA7CC0" w:rsidRPr="00310FBC" w:rsidRDefault="00DA7CC0" w:rsidP="00DA7CC0">
      <w:pPr>
        <w:pStyle w:val="B1"/>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6.2.2.2.2.3</w:t>
      </w:r>
      <w:r w:rsidRPr="00310FBC">
        <w:t>-2;</w:t>
      </w:r>
    </w:p>
    <w:p w14:paraId="6D0D14E6" w14:textId="77777777" w:rsidR="00DA7CC0" w:rsidRPr="00310FBC" w:rsidRDefault="00DA7CC0" w:rsidP="00DA7CC0">
      <w:pPr>
        <w:pStyle w:val="B1"/>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29E7AA86" w14:textId="77777777" w:rsidR="00DA7CC0" w:rsidRDefault="00DA7CC0" w:rsidP="00DA7CC0">
      <w:pPr>
        <w:pStyle w:val="TH"/>
      </w:pPr>
      <w:r w:rsidRPr="00310FBC">
        <w:lastRenderedPageBreak/>
        <w:t xml:space="preserve">Table </w:t>
      </w:r>
      <w:r>
        <w:t>6.2.2.2.2.3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DA7CC0" w:rsidRPr="00661924" w14:paraId="2B1A776A" w14:textId="77777777" w:rsidTr="00F77751">
        <w:trPr>
          <w:trHeight w:val="70"/>
        </w:trPr>
        <w:tc>
          <w:tcPr>
            <w:tcW w:w="3573" w:type="dxa"/>
            <w:gridSpan w:val="3"/>
            <w:vMerge w:val="restart"/>
            <w:vAlign w:val="center"/>
          </w:tcPr>
          <w:p w14:paraId="3785B0F8" w14:textId="77777777" w:rsidR="00DA7CC0" w:rsidRPr="00661924" w:rsidRDefault="00DA7CC0" w:rsidP="00F77751">
            <w:pPr>
              <w:pStyle w:val="TAH"/>
            </w:pPr>
            <w:r w:rsidRPr="00661924">
              <w:lastRenderedPageBreak/>
              <w:t>Parameter</w:t>
            </w:r>
          </w:p>
        </w:tc>
        <w:tc>
          <w:tcPr>
            <w:tcW w:w="720" w:type="dxa"/>
            <w:vMerge w:val="restart"/>
            <w:vAlign w:val="center"/>
          </w:tcPr>
          <w:p w14:paraId="1EE2EF37" w14:textId="77777777" w:rsidR="00DA7CC0" w:rsidRPr="00661924" w:rsidRDefault="00DA7CC0" w:rsidP="00F77751">
            <w:pPr>
              <w:pStyle w:val="TAH"/>
            </w:pPr>
            <w:r w:rsidRPr="00661924">
              <w:t>Unit</w:t>
            </w:r>
          </w:p>
        </w:tc>
        <w:tc>
          <w:tcPr>
            <w:tcW w:w="5310" w:type="dxa"/>
            <w:gridSpan w:val="2"/>
            <w:vAlign w:val="center"/>
          </w:tcPr>
          <w:p w14:paraId="02FFD1A6" w14:textId="77777777" w:rsidR="00DA7CC0" w:rsidRDefault="00DA7CC0" w:rsidP="00F77751">
            <w:pPr>
              <w:pStyle w:val="TAH"/>
            </w:pPr>
            <w:r>
              <w:t>Test 1</w:t>
            </w:r>
          </w:p>
        </w:tc>
      </w:tr>
      <w:tr w:rsidR="00DA7CC0" w:rsidRPr="00661924" w14:paraId="25FD911B" w14:textId="77777777" w:rsidTr="00F77751">
        <w:trPr>
          <w:trHeight w:val="70"/>
        </w:trPr>
        <w:tc>
          <w:tcPr>
            <w:tcW w:w="3573" w:type="dxa"/>
            <w:gridSpan w:val="3"/>
            <w:vMerge/>
            <w:vAlign w:val="center"/>
            <w:hideMark/>
          </w:tcPr>
          <w:p w14:paraId="3163FA7F" w14:textId="77777777" w:rsidR="00DA7CC0" w:rsidRPr="00661924" w:rsidRDefault="00DA7CC0" w:rsidP="00F77751">
            <w:pPr>
              <w:pStyle w:val="TAH"/>
            </w:pPr>
          </w:p>
        </w:tc>
        <w:tc>
          <w:tcPr>
            <w:tcW w:w="720" w:type="dxa"/>
            <w:vMerge/>
            <w:vAlign w:val="center"/>
            <w:hideMark/>
          </w:tcPr>
          <w:p w14:paraId="638DB493" w14:textId="77777777" w:rsidR="00DA7CC0" w:rsidRPr="00661924" w:rsidRDefault="00DA7CC0" w:rsidP="00F77751">
            <w:pPr>
              <w:pStyle w:val="TAH"/>
            </w:pPr>
          </w:p>
        </w:tc>
        <w:tc>
          <w:tcPr>
            <w:tcW w:w="2601" w:type="dxa"/>
            <w:vAlign w:val="center"/>
          </w:tcPr>
          <w:p w14:paraId="4E554E75" w14:textId="77777777" w:rsidR="00DA7CC0" w:rsidRPr="00661924" w:rsidRDefault="00DA7CC0" w:rsidP="00F77751">
            <w:pPr>
              <w:pStyle w:val="TAH"/>
            </w:pPr>
            <w:r>
              <w:t>Cell 1</w:t>
            </w:r>
          </w:p>
        </w:tc>
        <w:tc>
          <w:tcPr>
            <w:tcW w:w="2709" w:type="dxa"/>
          </w:tcPr>
          <w:p w14:paraId="39AFBD4A" w14:textId="77777777" w:rsidR="00DA7CC0" w:rsidRPr="00661924" w:rsidRDefault="00DA7CC0" w:rsidP="00F77751">
            <w:pPr>
              <w:pStyle w:val="TAH"/>
            </w:pPr>
            <w:r>
              <w:t>Cell 2</w:t>
            </w:r>
          </w:p>
        </w:tc>
      </w:tr>
      <w:tr w:rsidR="00DA7CC0" w:rsidRPr="00661924" w14:paraId="34D51309" w14:textId="77777777" w:rsidTr="00F77751">
        <w:trPr>
          <w:trHeight w:val="70"/>
        </w:trPr>
        <w:tc>
          <w:tcPr>
            <w:tcW w:w="3573" w:type="dxa"/>
            <w:gridSpan w:val="3"/>
            <w:vAlign w:val="center"/>
            <w:hideMark/>
          </w:tcPr>
          <w:p w14:paraId="0BB48EC1" w14:textId="77777777" w:rsidR="00DA7CC0" w:rsidRPr="00661924" w:rsidRDefault="00DA7CC0" w:rsidP="00F77751">
            <w:pPr>
              <w:pStyle w:val="TAL"/>
            </w:pPr>
            <w:r w:rsidRPr="00661924">
              <w:t>Bandwidth</w:t>
            </w:r>
          </w:p>
        </w:tc>
        <w:tc>
          <w:tcPr>
            <w:tcW w:w="720" w:type="dxa"/>
            <w:vAlign w:val="center"/>
            <w:hideMark/>
          </w:tcPr>
          <w:p w14:paraId="28D542B4" w14:textId="77777777" w:rsidR="00DA7CC0" w:rsidRPr="00661924" w:rsidRDefault="00DA7CC0" w:rsidP="00F77751">
            <w:pPr>
              <w:pStyle w:val="TAC"/>
            </w:pPr>
            <w:r w:rsidRPr="00661924">
              <w:t>MHz</w:t>
            </w:r>
          </w:p>
        </w:tc>
        <w:tc>
          <w:tcPr>
            <w:tcW w:w="2601" w:type="dxa"/>
            <w:vAlign w:val="center"/>
          </w:tcPr>
          <w:p w14:paraId="186CBCE6" w14:textId="77777777" w:rsidR="00DA7CC0" w:rsidRPr="00661924" w:rsidRDefault="00DA7CC0" w:rsidP="00F77751">
            <w:pPr>
              <w:pStyle w:val="TAC"/>
            </w:pPr>
            <w:r>
              <w:t>40</w:t>
            </w:r>
          </w:p>
        </w:tc>
        <w:tc>
          <w:tcPr>
            <w:tcW w:w="2709" w:type="dxa"/>
            <w:vAlign w:val="center"/>
          </w:tcPr>
          <w:p w14:paraId="1E977E4D" w14:textId="77777777" w:rsidR="00DA7CC0" w:rsidRPr="00661924" w:rsidRDefault="00DA7CC0" w:rsidP="00F77751">
            <w:pPr>
              <w:pStyle w:val="TAC"/>
            </w:pPr>
            <w:r>
              <w:t>40</w:t>
            </w:r>
          </w:p>
        </w:tc>
      </w:tr>
      <w:tr w:rsidR="00DA7CC0" w:rsidRPr="00661924" w14:paraId="01A240C6" w14:textId="77777777" w:rsidTr="00F77751">
        <w:trPr>
          <w:trHeight w:val="70"/>
        </w:trPr>
        <w:tc>
          <w:tcPr>
            <w:tcW w:w="3573" w:type="dxa"/>
            <w:gridSpan w:val="3"/>
            <w:vAlign w:val="center"/>
            <w:hideMark/>
          </w:tcPr>
          <w:p w14:paraId="6D48098C" w14:textId="77777777" w:rsidR="00DA7CC0" w:rsidRPr="00661924" w:rsidRDefault="00DA7CC0" w:rsidP="00F77751">
            <w:pPr>
              <w:pStyle w:val="TAL"/>
            </w:pPr>
            <w:r w:rsidRPr="00661924">
              <w:t>Duplex Mode</w:t>
            </w:r>
          </w:p>
        </w:tc>
        <w:tc>
          <w:tcPr>
            <w:tcW w:w="720" w:type="dxa"/>
            <w:vAlign w:val="center"/>
          </w:tcPr>
          <w:p w14:paraId="7FA3326C" w14:textId="77777777" w:rsidR="00DA7CC0" w:rsidRPr="00661924" w:rsidRDefault="00DA7CC0" w:rsidP="00F77751">
            <w:pPr>
              <w:pStyle w:val="TAC"/>
            </w:pPr>
          </w:p>
        </w:tc>
        <w:tc>
          <w:tcPr>
            <w:tcW w:w="2601" w:type="dxa"/>
            <w:vAlign w:val="center"/>
          </w:tcPr>
          <w:p w14:paraId="32D24F19" w14:textId="77777777" w:rsidR="00DA7CC0" w:rsidRPr="00661924" w:rsidRDefault="00DA7CC0" w:rsidP="00F77751">
            <w:pPr>
              <w:pStyle w:val="TAC"/>
            </w:pPr>
            <w:r>
              <w:t>TDD</w:t>
            </w:r>
          </w:p>
        </w:tc>
        <w:tc>
          <w:tcPr>
            <w:tcW w:w="2709" w:type="dxa"/>
            <w:vAlign w:val="center"/>
          </w:tcPr>
          <w:p w14:paraId="49314148" w14:textId="77777777" w:rsidR="00DA7CC0" w:rsidRPr="00661924" w:rsidRDefault="00DA7CC0" w:rsidP="00F77751">
            <w:pPr>
              <w:pStyle w:val="TAC"/>
            </w:pPr>
            <w:r>
              <w:t>TDD</w:t>
            </w:r>
          </w:p>
        </w:tc>
      </w:tr>
      <w:tr w:rsidR="00DA7CC0" w:rsidRPr="00661924" w14:paraId="0381E5A3" w14:textId="77777777" w:rsidTr="00F77751">
        <w:trPr>
          <w:trHeight w:val="70"/>
        </w:trPr>
        <w:tc>
          <w:tcPr>
            <w:tcW w:w="3573" w:type="dxa"/>
            <w:gridSpan w:val="3"/>
            <w:vAlign w:val="center"/>
          </w:tcPr>
          <w:p w14:paraId="489BA8B2" w14:textId="77777777" w:rsidR="00DA7CC0" w:rsidRPr="00661924" w:rsidRDefault="00DA7CC0" w:rsidP="00F77751">
            <w:pPr>
              <w:pStyle w:val="TAL"/>
              <w:rPr>
                <w:rFonts w:eastAsia="?? ??"/>
              </w:rPr>
            </w:pPr>
            <w:r w:rsidRPr="00661924">
              <w:t>Subcarrier spacing</w:t>
            </w:r>
          </w:p>
        </w:tc>
        <w:tc>
          <w:tcPr>
            <w:tcW w:w="720" w:type="dxa"/>
            <w:vAlign w:val="center"/>
          </w:tcPr>
          <w:p w14:paraId="16A39A6C" w14:textId="77777777" w:rsidR="00DA7CC0" w:rsidRPr="00661924" w:rsidRDefault="00DA7CC0" w:rsidP="00F77751">
            <w:pPr>
              <w:pStyle w:val="TAC"/>
            </w:pPr>
            <w:r w:rsidRPr="00661924">
              <w:t>kHz</w:t>
            </w:r>
          </w:p>
        </w:tc>
        <w:tc>
          <w:tcPr>
            <w:tcW w:w="2601" w:type="dxa"/>
            <w:vAlign w:val="center"/>
          </w:tcPr>
          <w:p w14:paraId="1D67D370" w14:textId="77777777" w:rsidR="00DA7CC0" w:rsidRPr="00661924" w:rsidRDefault="00DA7CC0" w:rsidP="00F77751">
            <w:pPr>
              <w:pStyle w:val="TAC"/>
            </w:pPr>
            <w:r>
              <w:t>30</w:t>
            </w:r>
          </w:p>
        </w:tc>
        <w:tc>
          <w:tcPr>
            <w:tcW w:w="2709" w:type="dxa"/>
            <w:vAlign w:val="center"/>
          </w:tcPr>
          <w:p w14:paraId="33273DFD" w14:textId="77777777" w:rsidR="00DA7CC0" w:rsidRPr="00661924" w:rsidRDefault="00DA7CC0" w:rsidP="00F77751">
            <w:pPr>
              <w:pStyle w:val="TAC"/>
            </w:pPr>
            <w:r>
              <w:t>30</w:t>
            </w:r>
          </w:p>
        </w:tc>
      </w:tr>
      <w:tr w:rsidR="00DA7CC0" w:rsidRPr="00661924" w14:paraId="53112E83" w14:textId="77777777" w:rsidTr="00F77751">
        <w:trPr>
          <w:trHeight w:val="70"/>
        </w:trPr>
        <w:tc>
          <w:tcPr>
            <w:tcW w:w="3573" w:type="dxa"/>
            <w:gridSpan w:val="3"/>
            <w:vAlign w:val="center"/>
          </w:tcPr>
          <w:p w14:paraId="29533FB6" w14:textId="77777777" w:rsidR="00DA7CC0" w:rsidRPr="009405D8" w:rsidRDefault="00DA7CC0" w:rsidP="00F77751">
            <w:pPr>
              <w:pStyle w:val="TAL"/>
              <w:rPr>
                <w:rFonts w:eastAsia="?? ??"/>
              </w:rPr>
            </w:pPr>
            <w:r w:rsidRPr="00661924">
              <w:t>TDD UL-DL pattern</w:t>
            </w:r>
          </w:p>
        </w:tc>
        <w:tc>
          <w:tcPr>
            <w:tcW w:w="720" w:type="dxa"/>
            <w:vAlign w:val="center"/>
          </w:tcPr>
          <w:p w14:paraId="79BFE402" w14:textId="77777777" w:rsidR="00DA7CC0" w:rsidRPr="009405D8" w:rsidRDefault="00DA7CC0" w:rsidP="00F77751">
            <w:pPr>
              <w:pStyle w:val="TAC"/>
            </w:pPr>
          </w:p>
        </w:tc>
        <w:tc>
          <w:tcPr>
            <w:tcW w:w="2601" w:type="dxa"/>
            <w:vAlign w:val="center"/>
          </w:tcPr>
          <w:p w14:paraId="519B1816" w14:textId="77777777" w:rsidR="00DA7CC0" w:rsidRDefault="00DA7CC0" w:rsidP="00F77751">
            <w:pPr>
              <w:pStyle w:val="TAC"/>
            </w:pPr>
            <w:r w:rsidRPr="00661924">
              <w:t>FR1.30-1</w:t>
            </w:r>
          </w:p>
        </w:tc>
        <w:tc>
          <w:tcPr>
            <w:tcW w:w="2709" w:type="dxa"/>
            <w:vAlign w:val="center"/>
          </w:tcPr>
          <w:p w14:paraId="45F7EB78" w14:textId="77777777" w:rsidR="00DA7CC0" w:rsidRPr="009405D8" w:rsidRDefault="00DA7CC0" w:rsidP="00F77751">
            <w:pPr>
              <w:pStyle w:val="TAC"/>
            </w:pPr>
            <w:r w:rsidRPr="00661924">
              <w:t>FR1.30-1</w:t>
            </w:r>
          </w:p>
        </w:tc>
      </w:tr>
      <w:tr w:rsidR="00DA7CC0" w:rsidRPr="00661924" w14:paraId="61AE5E28" w14:textId="77777777" w:rsidTr="00F77751">
        <w:trPr>
          <w:trHeight w:val="70"/>
        </w:trPr>
        <w:tc>
          <w:tcPr>
            <w:tcW w:w="3573" w:type="dxa"/>
            <w:gridSpan w:val="3"/>
            <w:vAlign w:val="center"/>
            <w:hideMark/>
          </w:tcPr>
          <w:p w14:paraId="55324236" w14:textId="77777777" w:rsidR="00DA7CC0" w:rsidRPr="009405D8" w:rsidRDefault="00DA7CC0" w:rsidP="00F77751">
            <w:pPr>
              <w:pStyle w:val="TAL"/>
            </w:pPr>
            <w:r w:rsidRPr="009405D8">
              <w:rPr>
                <w:rFonts w:eastAsia="?? ??"/>
              </w:rPr>
              <w:t>SINR</w:t>
            </w:r>
          </w:p>
        </w:tc>
        <w:tc>
          <w:tcPr>
            <w:tcW w:w="720" w:type="dxa"/>
            <w:vAlign w:val="center"/>
            <w:hideMark/>
          </w:tcPr>
          <w:p w14:paraId="0422FDAB" w14:textId="77777777" w:rsidR="00DA7CC0" w:rsidRPr="009405D8" w:rsidRDefault="00DA7CC0" w:rsidP="00F77751">
            <w:pPr>
              <w:pStyle w:val="TAC"/>
            </w:pPr>
            <w:r w:rsidRPr="009405D8">
              <w:t>dB</w:t>
            </w:r>
          </w:p>
        </w:tc>
        <w:tc>
          <w:tcPr>
            <w:tcW w:w="2601" w:type="dxa"/>
            <w:vAlign w:val="center"/>
          </w:tcPr>
          <w:p w14:paraId="4D6A39C0" w14:textId="77777777" w:rsidR="00DA7CC0" w:rsidRPr="009405D8" w:rsidRDefault="00DA7CC0" w:rsidP="00F77751">
            <w:pPr>
              <w:pStyle w:val="TAC"/>
            </w:pPr>
            <w:r>
              <w:t>-2</w:t>
            </w:r>
          </w:p>
        </w:tc>
        <w:tc>
          <w:tcPr>
            <w:tcW w:w="2709" w:type="dxa"/>
          </w:tcPr>
          <w:p w14:paraId="7F36502A" w14:textId="77777777" w:rsidR="00DA7CC0" w:rsidRPr="009405D8" w:rsidRDefault="00DA7CC0" w:rsidP="00F77751">
            <w:pPr>
              <w:pStyle w:val="TAC"/>
            </w:pPr>
            <w:r w:rsidRPr="009405D8">
              <w:t>-</w:t>
            </w:r>
          </w:p>
        </w:tc>
      </w:tr>
      <w:tr w:rsidR="00DA7CC0" w:rsidRPr="00661924" w14:paraId="3229CD43" w14:textId="77777777" w:rsidTr="00F77751">
        <w:trPr>
          <w:trHeight w:val="70"/>
        </w:trPr>
        <w:tc>
          <w:tcPr>
            <w:tcW w:w="3573" w:type="dxa"/>
            <w:gridSpan w:val="3"/>
            <w:vAlign w:val="center"/>
            <w:hideMark/>
          </w:tcPr>
          <w:p w14:paraId="795F0AF4" w14:textId="77777777" w:rsidR="00DA7CC0" w:rsidRPr="00661924" w:rsidRDefault="00DA7CC0" w:rsidP="00F77751">
            <w:pPr>
              <w:pStyle w:val="TAL"/>
            </w:pPr>
            <w:r w:rsidRPr="00661924">
              <w:t>Beamforming Model</w:t>
            </w:r>
          </w:p>
        </w:tc>
        <w:tc>
          <w:tcPr>
            <w:tcW w:w="720" w:type="dxa"/>
            <w:vAlign w:val="center"/>
          </w:tcPr>
          <w:p w14:paraId="4E343E75" w14:textId="77777777" w:rsidR="00DA7CC0" w:rsidRPr="00661924" w:rsidRDefault="00DA7CC0" w:rsidP="00F77751">
            <w:pPr>
              <w:pStyle w:val="TAC"/>
            </w:pPr>
          </w:p>
        </w:tc>
        <w:tc>
          <w:tcPr>
            <w:tcW w:w="5310" w:type="dxa"/>
            <w:gridSpan w:val="2"/>
            <w:vAlign w:val="center"/>
          </w:tcPr>
          <w:p w14:paraId="454CE63F" w14:textId="77777777" w:rsidR="00DA7CC0" w:rsidRPr="00661924" w:rsidRDefault="00DA7CC0" w:rsidP="00F77751">
            <w:pPr>
              <w:pStyle w:val="TAC"/>
            </w:pPr>
            <w:r w:rsidRPr="00661924">
              <w:t xml:space="preserve">As specified in </w:t>
            </w:r>
            <w:r w:rsidRPr="00661924">
              <w:rPr>
                <w:rFonts w:hint="eastAsia"/>
              </w:rPr>
              <w:t>Annex B.4.1</w:t>
            </w:r>
          </w:p>
        </w:tc>
      </w:tr>
      <w:tr w:rsidR="00773D2C" w:rsidRPr="00661924" w14:paraId="26302B9E" w14:textId="77777777" w:rsidTr="00773D2C">
        <w:trPr>
          <w:trHeight w:val="70"/>
          <w:ins w:id="266" w:author="Huawei" w:date="2024-07-31T17:39:00Z"/>
        </w:trPr>
        <w:tc>
          <w:tcPr>
            <w:tcW w:w="3573" w:type="dxa"/>
            <w:gridSpan w:val="3"/>
            <w:vAlign w:val="center"/>
          </w:tcPr>
          <w:p w14:paraId="4DB58E89" w14:textId="41ABFC05" w:rsidR="00773D2C" w:rsidRPr="00661924" w:rsidRDefault="00773D2C" w:rsidP="00773D2C">
            <w:pPr>
              <w:pStyle w:val="TAL"/>
              <w:rPr>
                <w:ins w:id="267" w:author="Huawei" w:date="2024-07-31T17:39:00Z"/>
              </w:rPr>
            </w:pPr>
            <w:ins w:id="268" w:author="Huawei" w:date="2024-07-31T17:47:00Z">
              <w:r>
                <w:rPr>
                  <w:rFonts w:hint="eastAsia"/>
                  <w:lang w:eastAsia="zh-CN"/>
                </w:rPr>
                <w:t>I</w:t>
              </w:r>
              <w:r>
                <w:rPr>
                  <w:lang w:eastAsia="zh-CN"/>
                </w:rPr>
                <w:t>nterference Model</w:t>
              </w:r>
            </w:ins>
          </w:p>
        </w:tc>
        <w:tc>
          <w:tcPr>
            <w:tcW w:w="720" w:type="dxa"/>
            <w:vAlign w:val="center"/>
          </w:tcPr>
          <w:p w14:paraId="492A0732" w14:textId="77777777" w:rsidR="00773D2C" w:rsidRPr="00661924" w:rsidRDefault="00773D2C" w:rsidP="00773D2C">
            <w:pPr>
              <w:pStyle w:val="TAC"/>
              <w:rPr>
                <w:ins w:id="269" w:author="Huawei" w:date="2024-07-31T17:39:00Z"/>
              </w:rPr>
            </w:pPr>
          </w:p>
        </w:tc>
        <w:tc>
          <w:tcPr>
            <w:tcW w:w="2601" w:type="dxa"/>
            <w:vAlign w:val="center"/>
          </w:tcPr>
          <w:p w14:paraId="19B7CA62" w14:textId="77777777" w:rsidR="00773D2C" w:rsidRPr="00661924" w:rsidRDefault="00773D2C" w:rsidP="00773D2C">
            <w:pPr>
              <w:pStyle w:val="TAC"/>
              <w:rPr>
                <w:ins w:id="270" w:author="Huawei" w:date="2024-07-31T17:39:00Z"/>
              </w:rPr>
            </w:pPr>
          </w:p>
        </w:tc>
        <w:tc>
          <w:tcPr>
            <w:tcW w:w="2709" w:type="dxa"/>
            <w:vAlign w:val="center"/>
          </w:tcPr>
          <w:p w14:paraId="6C62D271" w14:textId="342E2CC0" w:rsidR="00773D2C" w:rsidRPr="00661924" w:rsidRDefault="00773D2C" w:rsidP="00773D2C">
            <w:pPr>
              <w:pStyle w:val="TAC"/>
              <w:rPr>
                <w:ins w:id="271" w:author="Huawei" w:date="2024-07-31T17:39:00Z"/>
              </w:rPr>
            </w:pPr>
            <w:ins w:id="272" w:author="Huawei" w:date="2024-07-31T17:47:00Z">
              <w:r>
                <w:rPr>
                  <w:rFonts w:hint="eastAsia"/>
                </w:rPr>
                <w:t>A</w:t>
              </w:r>
              <w:r>
                <w:t>s specified in B.6.2</w:t>
              </w:r>
            </w:ins>
          </w:p>
        </w:tc>
      </w:tr>
      <w:tr w:rsidR="00DA7CC0" w:rsidRPr="00661924" w14:paraId="2BE2016E" w14:textId="77777777" w:rsidTr="00F77751">
        <w:trPr>
          <w:trHeight w:val="70"/>
        </w:trPr>
        <w:tc>
          <w:tcPr>
            <w:tcW w:w="1143" w:type="dxa"/>
            <w:vMerge w:val="restart"/>
            <w:vAlign w:val="center"/>
          </w:tcPr>
          <w:p w14:paraId="08B45D08" w14:textId="77777777" w:rsidR="00DA7CC0" w:rsidRPr="00661924" w:rsidRDefault="00DA7CC0" w:rsidP="00F77751">
            <w:pPr>
              <w:pStyle w:val="TAL"/>
            </w:pPr>
            <w:r w:rsidRPr="00546626">
              <w:t>ZP CSI-RS configuration</w:t>
            </w:r>
          </w:p>
          <w:p w14:paraId="0A61BFA5" w14:textId="77777777" w:rsidR="00DA7CC0" w:rsidRPr="00661924" w:rsidRDefault="00DA7CC0" w:rsidP="00F77751">
            <w:pPr>
              <w:pStyle w:val="TAL"/>
            </w:pPr>
          </w:p>
        </w:tc>
        <w:tc>
          <w:tcPr>
            <w:tcW w:w="2430" w:type="dxa"/>
            <w:gridSpan w:val="2"/>
            <w:vAlign w:val="center"/>
          </w:tcPr>
          <w:p w14:paraId="6301D835" w14:textId="77777777" w:rsidR="00DA7CC0" w:rsidRPr="00661924" w:rsidRDefault="00DA7CC0" w:rsidP="00F77751">
            <w:pPr>
              <w:pStyle w:val="TAL"/>
            </w:pPr>
            <w:r w:rsidRPr="00661924">
              <w:t>CSI-RS resource</w:t>
            </w:r>
            <w:r w:rsidRPr="00661924">
              <w:rPr>
                <w:rFonts w:hint="eastAsia"/>
              </w:rPr>
              <w:t xml:space="preserve"> </w:t>
            </w:r>
            <w:r w:rsidRPr="00661924">
              <w:t>Type</w:t>
            </w:r>
          </w:p>
        </w:tc>
        <w:tc>
          <w:tcPr>
            <w:tcW w:w="720" w:type="dxa"/>
            <w:vAlign w:val="center"/>
          </w:tcPr>
          <w:p w14:paraId="58D05D18" w14:textId="77777777" w:rsidR="00DA7CC0" w:rsidRPr="00661924" w:rsidRDefault="00DA7CC0" w:rsidP="00F77751">
            <w:pPr>
              <w:pStyle w:val="TAC"/>
            </w:pPr>
          </w:p>
        </w:tc>
        <w:tc>
          <w:tcPr>
            <w:tcW w:w="2601" w:type="dxa"/>
            <w:vAlign w:val="center"/>
          </w:tcPr>
          <w:p w14:paraId="4C903484" w14:textId="77777777" w:rsidR="00DA7CC0" w:rsidRPr="00661924" w:rsidRDefault="00DA7CC0" w:rsidP="00F77751">
            <w:pPr>
              <w:pStyle w:val="TAC"/>
            </w:pPr>
            <w:r w:rsidRPr="00661924">
              <w:t>Periodic</w:t>
            </w:r>
          </w:p>
        </w:tc>
        <w:tc>
          <w:tcPr>
            <w:tcW w:w="2709" w:type="dxa"/>
          </w:tcPr>
          <w:p w14:paraId="533B7AC7" w14:textId="77777777" w:rsidR="00DA7CC0" w:rsidRPr="00661924" w:rsidRDefault="00DA7CC0" w:rsidP="00F77751">
            <w:pPr>
              <w:pStyle w:val="TAC"/>
            </w:pPr>
            <w:r w:rsidRPr="00661924">
              <w:t>Periodic</w:t>
            </w:r>
          </w:p>
        </w:tc>
      </w:tr>
      <w:tr w:rsidR="00DA7CC0" w:rsidRPr="00661924" w14:paraId="5A9B805C" w14:textId="77777777" w:rsidTr="00F77751">
        <w:trPr>
          <w:trHeight w:val="70"/>
        </w:trPr>
        <w:tc>
          <w:tcPr>
            <w:tcW w:w="1143" w:type="dxa"/>
            <w:vMerge/>
            <w:vAlign w:val="center"/>
          </w:tcPr>
          <w:p w14:paraId="185DAA56" w14:textId="77777777" w:rsidR="00DA7CC0" w:rsidRPr="00661924" w:rsidRDefault="00DA7CC0" w:rsidP="00F77751">
            <w:pPr>
              <w:keepNext/>
              <w:keepLines/>
              <w:spacing w:after="0"/>
              <w:rPr>
                <w:rFonts w:ascii="Arial" w:hAnsi="Arial"/>
                <w:sz w:val="18"/>
              </w:rPr>
            </w:pPr>
          </w:p>
        </w:tc>
        <w:tc>
          <w:tcPr>
            <w:tcW w:w="2430" w:type="dxa"/>
            <w:gridSpan w:val="2"/>
            <w:vAlign w:val="center"/>
          </w:tcPr>
          <w:p w14:paraId="5C5C62C2" w14:textId="77777777" w:rsidR="00DA7CC0" w:rsidRPr="00661924" w:rsidRDefault="00DA7CC0" w:rsidP="00F77751">
            <w:pPr>
              <w:pStyle w:val="TAL"/>
            </w:pPr>
            <w:r w:rsidRPr="00661924">
              <w:t>Number of CSI-RS ports (</w:t>
            </w:r>
            <w:r w:rsidRPr="00661924">
              <w:rPr>
                <w:i/>
              </w:rPr>
              <w:t>X</w:t>
            </w:r>
            <w:r w:rsidRPr="00661924">
              <w:t>)</w:t>
            </w:r>
          </w:p>
        </w:tc>
        <w:tc>
          <w:tcPr>
            <w:tcW w:w="720" w:type="dxa"/>
            <w:vAlign w:val="center"/>
          </w:tcPr>
          <w:p w14:paraId="5F458B2F" w14:textId="77777777" w:rsidR="00DA7CC0" w:rsidRPr="00661924" w:rsidRDefault="00DA7CC0" w:rsidP="00F77751">
            <w:pPr>
              <w:pStyle w:val="TAC"/>
            </w:pPr>
          </w:p>
        </w:tc>
        <w:tc>
          <w:tcPr>
            <w:tcW w:w="2601" w:type="dxa"/>
            <w:vAlign w:val="center"/>
          </w:tcPr>
          <w:p w14:paraId="09F97AB2" w14:textId="77777777" w:rsidR="00DA7CC0" w:rsidRPr="00661924" w:rsidRDefault="00DA7CC0" w:rsidP="00F77751">
            <w:pPr>
              <w:pStyle w:val="TAC"/>
            </w:pPr>
            <w:r>
              <w:t>2</w:t>
            </w:r>
          </w:p>
        </w:tc>
        <w:tc>
          <w:tcPr>
            <w:tcW w:w="2709" w:type="dxa"/>
            <w:vAlign w:val="center"/>
          </w:tcPr>
          <w:p w14:paraId="42E4B25D" w14:textId="77777777" w:rsidR="00DA7CC0" w:rsidRPr="00661924" w:rsidRDefault="00DA7CC0" w:rsidP="00F77751">
            <w:pPr>
              <w:pStyle w:val="TAC"/>
            </w:pPr>
            <w:r>
              <w:t>1</w:t>
            </w:r>
          </w:p>
        </w:tc>
      </w:tr>
      <w:tr w:rsidR="00DA7CC0" w:rsidRPr="00661924" w14:paraId="20DAED21" w14:textId="77777777" w:rsidTr="00F77751">
        <w:trPr>
          <w:trHeight w:val="70"/>
        </w:trPr>
        <w:tc>
          <w:tcPr>
            <w:tcW w:w="1143" w:type="dxa"/>
            <w:vMerge/>
            <w:vAlign w:val="center"/>
          </w:tcPr>
          <w:p w14:paraId="1A983CD0" w14:textId="77777777" w:rsidR="00DA7CC0" w:rsidRPr="00661924" w:rsidRDefault="00DA7CC0" w:rsidP="00F77751">
            <w:pPr>
              <w:keepNext/>
              <w:keepLines/>
              <w:spacing w:after="0"/>
              <w:rPr>
                <w:rFonts w:ascii="Arial" w:hAnsi="Arial"/>
                <w:sz w:val="18"/>
              </w:rPr>
            </w:pPr>
          </w:p>
        </w:tc>
        <w:tc>
          <w:tcPr>
            <w:tcW w:w="2430" w:type="dxa"/>
            <w:gridSpan w:val="2"/>
            <w:vAlign w:val="center"/>
          </w:tcPr>
          <w:p w14:paraId="5D61C6E9" w14:textId="77777777" w:rsidR="00DA7CC0" w:rsidRPr="00661924" w:rsidRDefault="00DA7CC0" w:rsidP="00F77751">
            <w:pPr>
              <w:pStyle w:val="TAL"/>
            </w:pPr>
            <w:r w:rsidRPr="00661924">
              <w:t>CDM Type</w:t>
            </w:r>
          </w:p>
        </w:tc>
        <w:tc>
          <w:tcPr>
            <w:tcW w:w="720" w:type="dxa"/>
            <w:vAlign w:val="center"/>
          </w:tcPr>
          <w:p w14:paraId="0B18C033" w14:textId="77777777" w:rsidR="00DA7CC0" w:rsidRPr="00661924" w:rsidRDefault="00DA7CC0" w:rsidP="00F77751">
            <w:pPr>
              <w:pStyle w:val="TAC"/>
            </w:pPr>
          </w:p>
        </w:tc>
        <w:tc>
          <w:tcPr>
            <w:tcW w:w="2601" w:type="dxa"/>
            <w:vAlign w:val="center"/>
          </w:tcPr>
          <w:p w14:paraId="4F92190D" w14:textId="77777777" w:rsidR="00DA7CC0" w:rsidRPr="00661924" w:rsidRDefault="00DA7CC0" w:rsidP="00F77751">
            <w:pPr>
              <w:pStyle w:val="TAC"/>
            </w:pPr>
            <w:r w:rsidRPr="00661924">
              <w:t>FD-CDM2</w:t>
            </w:r>
          </w:p>
        </w:tc>
        <w:tc>
          <w:tcPr>
            <w:tcW w:w="2709" w:type="dxa"/>
          </w:tcPr>
          <w:p w14:paraId="32D7EE3A" w14:textId="77777777" w:rsidR="00DA7CC0" w:rsidRPr="00661924" w:rsidRDefault="00DA7CC0" w:rsidP="00F77751">
            <w:pPr>
              <w:pStyle w:val="TAC"/>
            </w:pPr>
            <w:proofErr w:type="spellStart"/>
            <w:r>
              <w:t>noCDM</w:t>
            </w:r>
            <w:proofErr w:type="spellEnd"/>
          </w:p>
        </w:tc>
      </w:tr>
      <w:tr w:rsidR="00DA7CC0" w:rsidRPr="00661924" w14:paraId="099A463A" w14:textId="77777777" w:rsidTr="00F77751">
        <w:trPr>
          <w:trHeight w:val="70"/>
        </w:trPr>
        <w:tc>
          <w:tcPr>
            <w:tcW w:w="1143" w:type="dxa"/>
            <w:vMerge/>
            <w:vAlign w:val="center"/>
          </w:tcPr>
          <w:p w14:paraId="09C7DE76" w14:textId="77777777" w:rsidR="00DA7CC0" w:rsidRPr="00661924" w:rsidRDefault="00DA7CC0" w:rsidP="00F77751">
            <w:pPr>
              <w:keepNext/>
              <w:keepLines/>
              <w:spacing w:after="0"/>
              <w:rPr>
                <w:rFonts w:ascii="Arial" w:hAnsi="Arial"/>
                <w:sz w:val="18"/>
              </w:rPr>
            </w:pPr>
          </w:p>
        </w:tc>
        <w:tc>
          <w:tcPr>
            <w:tcW w:w="2430" w:type="dxa"/>
            <w:gridSpan w:val="2"/>
            <w:vAlign w:val="center"/>
          </w:tcPr>
          <w:p w14:paraId="53AE15AE" w14:textId="77777777" w:rsidR="00DA7CC0" w:rsidRPr="00661924" w:rsidRDefault="00DA7CC0" w:rsidP="00F77751">
            <w:pPr>
              <w:pStyle w:val="TAL"/>
            </w:pPr>
            <w:r w:rsidRPr="00661924">
              <w:t>Density (ρ)</w:t>
            </w:r>
          </w:p>
        </w:tc>
        <w:tc>
          <w:tcPr>
            <w:tcW w:w="720" w:type="dxa"/>
            <w:vAlign w:val="center"/>
          </w:tcPr>
          <w:p w14:paraId="5882929F" w14:textId="77777777" w:rsidR="00DA7CC0" w:rsidRPr="00661924" w:rsidRDefault="00DA7CC0" w:rsidP="00F77751">
            <w:pPr>
              <w:pStyle w:val="TAC"/>
            </w:pPr>
          </w:p>
        </w:tc>
        <w:tc>
          <w:tcPr>
            <w:tcW w:w="2601" w:type="dxa"/>
            <w:vAlign w:val="center"/>
          </w:tcPr>
          <w:p w14:paraId="243FB282" w14:textId="77777777" w:rsidR="00DA7CC0" w:rsidRPr="00661924" w:rsidRDefault="00DA7CC0" w:rsidP="00F77751">
            <w:pPr>
              <w:pStyle w:val="TAC"/>
            </w:pPr>
            <w:r w:rsidRPr="00661924">
              <w:t>1</w:t>
            </w:r>
          </w:p>
        </w:tc>
        <w:tc>
          <w:tcPr>
            <w:tcW w:w="2709" w:type="dxa"/>
          </w:tcPr>
          <w:p w14:paraId="3AAFE969" w14:textId="77777777" w:rsidR="00DA7CC0" w:rsidRPr="00661924" w:rsidRDefault="00DA7CC0" w:rsidP="00F77751">
            <w:pPr>
              <w:pStyle w:val="TAC"/>
            </w:pPr>
            <w:r>
              <w:t>1</w:t>
            </w:r>
          </w:p>
        </w:tc>
      </w:tr>
      <w:tr w:rsidR="00DA7CC0" w:rsidRPr="00661924" w14:paraId="0230723B" w14:textId="77777777" w:rsidTr="00F77751">
        <w:trPr>
          <w:trHeight w:val="70"/>
        </w:trPr>
        <w:tc>
          <w:tcPr>
            <w:tcW w:w="1143" w:type="dxa"/>
            <w:vMerge/>
            <w:vAlign w:val="center"/>
          </w:tcPr>
          <w:p w14:paraId="7E84D3D1" w14:textId="77777777" w:rsidR="00DA7CC0" w:rsidRPr="00661924" w:rsidRDefault="00DA7CC0" w:rsidP="00F77751">
            <w:pPr>
              <w:pStyle w:val="TAL"/>
            </w:pPr>
          </w:p>
        </w:tc>
        <w:tc>
          <w:tcPr>
            <w:tcW w:w="2430" w:type="dxa"/>
            <w:gridSpan w:val="2"/>
            <w:vAlign w:val="center"/>
          </w:tcPr>
          <w:p w14:paraId="48BEF455" w14:textId="77777777" w:rsidR="00DA7CC0" w:rsidRPr="00661924" w:rsidRDefault="00DA7CC0" w:rsidP="00F77751">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60B04103" w14:textId="77777777" w:rsidR="00DA7CC0" w:rsidRPr="00661924" w:rsidRDefault="00DA7CC0" w:rsidP="00F77751">
            <w:pPr>
              <w:pStyle w:val="TAC"/>
            </w:pPr>
          </w:p>
        </w:tc>
        <w:tc>
          <w:tcPr>
            <w:tcW w:w="2601" w:type="dxa"/>
            <w:vAlign w:val="center"/>
          </w:tcPr>
          <w:p w14:paraId="64BAEBA6" w14:textId="77777777" w:rsidR="00DA7CC0" w:rsidRPr="00661924" w:rsidRDefault="00DA7CC0" w:rsidP="00F77751">
            <w:pPr>
              <w:pStyle w:val="TAC"/>
            </w:pPr>
            <w:r w:rsidRPr="00661924">
              <w:rPr>
                <w:rFonts w:hint="eastAsia"/>
              </w:rPr>
              <w:t xml:space="preserve">Row </w:t>
            </w:r>
            <w:r>
              <w:t>3(8)</w:t>
            </w:r>
          </w:p>
        </w:tc>
        <w:tc>
          <w:tcPr>
            <w:tcW w:w="2709" w:type="dxa"/>
            <w:vAlign w:val="center"/>
          </w:tcPr>
          <w:p w14:paraId="71EF3E28" w14:textId="77777777" w:rsidR="00DA7CC0" w:rsidRPr="00661924" w:rsidRDefault="00DA7CC0" w:rsidP="00F77751">
            <w:pPr>
              <w:pStyle w:val="TAC"/>
            </w:pPr>
            <w:r w:rsidRPr="00661924">
              <w:rPr>
                <w:rFonts w:hint="eastAsia"/>
              </w:rPr>
              <w:t xml:space="preserve">Row </w:t>
            </w:r>
            <w:r>
              <w:t>2(8)</w:t>
            </w:r>
          </w:p>
        </w:tc>
      </w:tr>
      <w:tr w:rsidR="00DA7CC0" w:rsidRPr="00661924" w14:paraId="479386B4" w14:textId="77777777" w:rsidTr="00F77751">
        <w:trPr>
          <w:trHeight w:val="70"/>
        </w:trPr>
        <w:tc>
          <w:tcPr>
            <w:tcW w:w="1143" w:type="dxa"/>
            <w:vMerge/>
            <w:vAlign w:val="center"/>
          </w:tcPr>
          <w:p w14:paraId="179AF1EA" w14:textId="77777777" w:rsidR="00DA7CC0" w:rsidRPr="00661924" w:rsidRDefault="00DA7CC0" w:rsidP="00F77751">
            <w:pPr>
              <w:pStyle w:val="TAL"/>
            </w:pPr>
          </w:p>
        </w:tc>
        <w:tc>
          <w:tcPr>
            <w:tcW w:w="2430" w:type="dxa"/>
            <w:gridSpan w:val="2"/>
            <w:vAlign w:val="center"/>
          </w:tcPr>
          <w:p w14:paraId="2E3F657E" w14:textId="77777777" w:rsidR="00DA7CC0" w:rsidRPr="00661924" w:rsidRDefault="00DA7CC0" w:rsidP="00F77751">
            <w:pPr>
              <w:pStyle w:val="TAL"/>
            </w:pPr>
            <w:r w:rsidRPr="00661924">
              <w:t>First OFDM symbol in the PRB used for CSI-RS (l</w:t>
            </w:r>
            <w:r w:rsidRPr="00661924">
              <w:rPr>
                <w:vertAlign w:val="subscript"/>
              </w:rPr>
              <w:t>0</w:t>
            </w:r>
            <w:r w:rsidRPr="00661924">
              <w:t>)</w:t>
            </w:r>
          </w:p>
        </w:tc>
        <w:tc>
          <w:tcPr>
            <w:tcW w:w="720" w:type="dxa"/>
            <w:vAlign w:val="center"/>
          </w:tcPr>
          <w:p w14:paraId="51256831" w14:textId="77777777" w:rsidR="00DA7CC0" w:rsidRPr="00661924" w:rsidRDefault="00DA7CC0" w:rsidP="00F77751">
            <w:pPr>
              <w:pStyle w:val="TAC"/>
            </w:pPr>
          </w:p>
        </w:tc>
        <w:tc>
          <w:tcPr>
            <w:tcW w:w="2601" w:type="dxa"/>
            <w:vAlign w:val="center"/>
          </w:tcPr>
          <w:p w14:paraId="231AFC57" w14:textId="77777777" w:rsidR="00DA7CC0" w:rsidRPr="00661924" w:rsidRDefault="00DA7CC0" w:rsidP="00F77751">
            <w:pPr>
              <w:pStyle w:val="TAC"/>
            </w:pPr>
            <w:r w:rsidRPr="00E87941">
              <w:rPr>
                <w:rFonts w:hint="eastAsia"/>
              </w:rPr>
              <w:t>9</w:t>
            </w:r>
            <w:r w:rsidRPr="00E87941">
              <w:t xml:space="preserve"> </w:t>
            </w:r>
          </w:p>
        </w:tc>
        <w:tc>
          <w:tcPr>
            <w:tcW w:w="2709" w:type="dxa"/>
            <w:vAlign w:val="center"/>
          </w:tcPr>
          <w:p w14:paraId="5D4F5598" w14:textId="77777777" w:rsidR="00DA7CC0" w:rsidRPr="00661924" w:rsidRDefault="00DA7CC0" w:rsidP="00F77751">
            <w:pPr>
              <w:pStyle w:val="TAC"/>
            </w:pPr>
            <w:r>
              <w:t>9</w:t>
            </w:r>
          </w:p>
        </w:tc>
      </w:tr>
      <w:tr w:rsidR="00DA7CC0" w:rsidRPr="00661924" w14:paraId="56609A18" w14:textId="77777777" w:rsidTr="00F77751">
        <w:trPr>
          <w:trHeight w:val="70"/>
        </w:trPr>
        <w:tc>
          <w:tcPr>
            <w:tcW w:w="1143" w:type="dxa"/>
            <w:vMerge/>
            <w:vAlign w:val="center"/>
          </w:tcPr>
          <w:p w14:paraId="01A3831B" w14:textId="77777777" w:rsidR="00DA7CC0" w:rsidRPr="00661924" w:rsidRDefault="00DA7CC0" w:rsidP="00F77751">
            <w:pPr>
              <w:pStyle w:val="TAL"/>
            </w:pPr>
          </w:p>
        </w:tc>
        <w:tc>
          <w:tcPr>
            <w:tcW w:w="2430" w:type="dxa"/>
            <w:gridSpan w:val="2"/>
          </w:tcPr>
          <w:p w14:paraId="78E962DE" w14:textId="77777777" w:rsidR="00DA7CC0" w:rsidRPr="00661924" w:rsidRDefault="00DA7CC0" w:rsidP="00F77751">
            <w:pPr>
              <w:pStyle w:val="TAL"/>
            </w:pPr>
            <w:r w:rsidRPr="00661924">
              <w:t>CSI-RS</w:t>
            </w:r>
          </w:p>
          <w:p w14:paraId="2C82EA78" w14:textId="77777777" w:rsidR="00DA7CC0" w:rsidRPr="00661924" w:rsidRDefault="00DA7CC0" w:rsidP="00F77751">
            <w:pPr>
              <w:pStyle w:val="TAL"/>
            </w:pPr>
            <w:r w:rsidRPr="00661924">
              <w:t>periodicity and offset</w:t>
            </w:r>
          </w:p>
        </w:tc>
        <w:tc>
          <w:tcPr>
            <w:tcW w:w="720" w:type="dxa"/>
            <w:vAlign w:val="center"/>
          </w:tcPr>
          <w:p w14:paraId="3569BA5D" w14:textId="77777777" w:rsidR="00DA7CC0" w:rsidRPr="00661924" w:rsidRDefault="00DA7CC0" w:rsidP="00F77751">
            <w:pPr>
              <w:pStyle w:val="TAC"/>
            </w:pPr>
            <w:r w:rsidRPr="00661924">
              <w:t>slot</w:t>
            </w:r>
          </w:p>
        </w:tc>
        <w:tc>
          <w:tcPr>
            <w:tcW w:w="2601" w:type="dxa"/>
            <w:vAlign w:val="center"/>
          </w:tcPr>
          <w:p w14:paraId="341F412D" w14:textId="77777777" w:rsidR="00DA7CC0" w:rsidRPr="00661924" w:rsidRDefault="00DA7CC0" w:rsidP="00F77751">
            <w:pPr>
              <w:pStyle w:val="TAC"/>
            </w:pPr>
            <w:r>
              <w:t>10</w:t>
            </w:r>
            <w:r w:rsidRPr="00661924">
              <w:rPr>
                <w:rFonts w:hint="eastAsia"/>
              </w:rPr>
              <w:t>/1</w:t>
            </w:r>
          </w:p>
        </w:tc>
        <w:tc>
          <w:tcPr>
            <w:tcW w:w="2709" w:type="dxa"/>
            <w:vAlign w:val="center"/>
          </w:tcPr>
          <w:p w14:paraId="2E142873" w14:textId="77777777" w:rsidR="00DA7CC0" w:rsidRPr="00661924" w:rsidRDefault="00DA7CC0" w:rsidP="00F77751">
            <w:pPr>
              <w:pStyle w:val="TAC"/>
            </w:pPr>
            <w:r>
              <w:t>Same as serving cell</w:t>
            </w:r>
          </w:p>
        </w:tc>
      </w:tr>
      <w:tr w:rsidR="00DA7CC0" w:rsidRPr="00661924" w14:paraId="18EC6E30" w14:textId="77777777" w:rsidTr="00F77751">
        <w:trPr>
          <w:trHeight w:val="70"/>
        </w:trPr>
        <w:tc>
          <w:tcPr>
            <w:tcW w:w="1143" w:type="dxa"/>
            <w:vMerge w:val="restart"/>
            <w:vAlign w:val="center"/>
            <w:hideMark/>
          </w:tcPr>
          <w:p w14:paraId="53046E26" w14:textId="77777777" w:rsidR="00DA7CC0" w:rsidRPr="00661924" w:rsidRDefault="00DA7CC0" w:rsidP="00F77751">
            <w:pPr>
              <w:pStyle w:val="TAL"/>
            </w:pPr>
            <w:r w:rsidRPr="00661924">
              <w:t>NZP CSI-RS for CSI acquisition</w:t>
            </w:r>
          </w:p>
          <w:p w14:paraId="6C028311" w14:textId="77777777" w:rsidR="00DA7CC0" w:rsidRPr="00661924" w:rsidRDefault="00DA7CC0" w:rsidP="00F77751">
            <w:pPr>
              <w:pStyle w:val="TAL"/>
            </w:pPr>
          </w:p>
        </w:tc>
        <w:tc>
          <w:tcPr>
            <w:tcW w:w="2430" w:type="dxa"/>
            <w:gridSpan w:val="2"/>
            <w:vAlign w:val="center"/>
          </w:tcPr>
          <w:p w14:paraId="376B0628" w14:textId="77777777" w:rsidR="00DA7CC0" w:rsidRPr="00661924" w:rsidRDefault="00DA7CC0" w:rsidP="00F77751">
            <w:pPr>
              <w:pStyle w:val="TAL"/>
            </w:pPr>
            <w:r w:rsidRPr="00661924">
              <w:t>CSI-RS resource</w:t>
            </w:r>
            <w:r w:rsidRPr="00661924">
              <w:rPr>
                <w:rFonts w:hint="eastAsia"/>
              </w:rPr>
              <w:t xml:space="preserve"> </w:t>
            </w:r>
            <w:r w:rsidRPr="00661924">
              <w:t>Type</w:t>
            </w:r>
          </w:p>
        </w:tc>
        <w:tc>
          <w:tcPr>
            <w:tcW w:w="720" w:type="dxa"/>
            <w:vAlign w:val="center"/>
          </w:tcPr>
          <w:p w14:paraId="1FD8046D" w14:textId="77777777" w:rsidR="00DA7CC0" w:rsidRPr="00661924" w:rsidRDefault="00DA7CC0" w:rsidP="00F77751">
            <w:pPr>
              <w:pStyle w:val="TAC"/>
            </w:pPr>
          </w:p>
        </w:tc>
        <w:tc>
          <w:tcPr>
            <w:tcW w:w="2601" w:type="dxa"/>
            <w:vAlign w:val="center"/>
          </w:tcPr>
          <w:p w14:paraId="3D2E7F8C" w14:textId="77777777" w:rsidR="00DA7CC0" w:rsidRPr="00661924" w:rsidRDefault="00DA7CC0" w:rsidP="00F77751">
            <w:pPr>
              <w:pStyle w:val="TAC"/>
            </w:pPr>
            <w:r w:rsidRPr="00661924">
              <w:t>Periodic</w:t>
            </w:r>
          </w:p>
        </w:tc>
        <w:tc>
          <w:tcPr>
            <w:tcW w:w="2709" w:type="dxa"/>
          </w:tcPr>
          <w:p w14:paraId="3BDFEF4F" w14:textId="77777777" w:rsidR="00DA7CC0" w:rsidRPr="00661924" w:rsidRDefault="00DA7CC0" w:rsidP="00F77751">
            <w:pPr>
              <w:pStyle w:val="TAC"/>
            </w:pPr>
            <w:r w:rsidRPr="00661924">
              <w:t>Periodic</w:t>
            </w:r>
          </w:p>
        </w:tc>
      </w:tr>
      <w:tr w:rsidR="00DA7CC0" w:rsidRPr="00661924" w14:paraId="0E6414B5" w14:textId="77777777" w:rsidTr="00F77751">
        <w:trPr>
          <w:trHeight w:val="70"/>
        </w:trPr>
        <w:tc>
          <w:tcPr>
            <w:tcW w:w="1143" w:type="dxa"/>
            <w:vMerge/>
            <w:vAlign w:val="center"/>
          </w:tcPr>
          <w:p w14:paraId="414BDBAA" w14:textId="77777777" w:rsidR="00DA7CC0" w:rsidRPr="00661924" w:rsidRDefault="00DA7CC0" w:rsidP="00F77751">
            <w:pPr>
              <w:pStyle w:val="TAL"/>
            </w:pPr>
          </w:p>
        </w:tc>
        <w:tc>
          <w:tcPr>
            <w:tcW w:w="2430" w:type="dxa"/>
            <w:gridSpan w:val="2"/>
            <w:vAlign w:val="center"/>
          </w:tcPr>
          <w:p w14:paraId="1636D364" w14:textId="77777777" w:rsidR="00DA7CC0" w:rsidRPr="00661924" w:rsidRDefault="00DA7CC0" w:rsidP="00F77751">
            <w:pPr>
              <w:pStyle w:val="TAL"/>
            </w:pPr>
            <w:r w:rsidRPr="00661924">
              <w:t>Number of CSI-RS ports (</w:t>
            </w:r>
            <w:r w:rsidRPr="00661924">
              <w:rPr>
                <w:i/>
              </w:rPr>
              <w:t>X</w:t>
            </w:r>
            <w:r w:rsidRPr="00661924">
              <w:t>)</w:t>
            </w:r>
          </w:p>
        </w:tc>
        <w:tc>
          <w:tcPr>
            <w:tcW w:w="720" w:type="dxa"/>
            <w:vAlign w:val="center"/>
          </w:tcPr>
          <w:p w14:paraId="50585382" w14:textId="77777777" w:rsidR="00DA7CC0" w:rsidRPr="00661924" w:rsidRDefault="00DA7CC0" w:rsidP="00F77751">
            <w:pPr>
              <w:pStyle w:val="TAC"/>
            </w:pPr>
          </w:p>
        </w:tc>
        <w:tc>
          <w:tcPr>
            <w:tcW w:w="2601" w:type="dxa"/>
            <w:vAlign w:val="center"/>
          </w:tcPr>
          <w:p w14:paraId="67887432" w14:textId="77777777" w:rsidR="00DA7CC0" w:rsidRPr="00661924" w:rsidRDefault="00DA7CC0" w:rsidP="00F77751">
            <w:pPr>
              <w:pStyle w:val="TAC"/>
            </w:pPr>
            <w:r w:rsidRPr="00661924">
              <w:rPr>
                <w:rFonts w:hint="eastAsia"/>
              </w:rPr>
              <w:t>2</w:t>
            </w:r>
          </w:p>
        </w:tc>
        <w:tc>
          <w:tcPr>
            <w:tcW w:w="2709" w:type="dxa"/>
            <w:vAlign w:val="center"/>
          </w:tcPr>
          <w:p w14:paraId="78DE976C" w14:textId="77777777" w:rsidR="00DA7CC0" w:rsidRPr="00661924" w:rsidRDefault="00DA7CC0" w:rsidP="00F77751">
            <w:pPr>
              <w:pStyle w:val="TAC"/>
            </w:pPr>
            <w:r>
              <w:t>1</w:t>
            </w:r>
          </w:p>
        </w:tc>
      </w:tr>
      <w:tr w:rsidR="00DA7CC0" w:rsidRPr="00661924" w14:paraId="54A44C3C" w14:textId="77777777" w:rsidTr="00F77751">
        <w:trPr>
          <w:trHeight w:val="70"/>
        </w:trPr>
        <w:tc>
          <w:tcPr>
            <w:tcW w:w="1143" w:type="dxa"/>
            <w:vMerge/>
            <w:vAlign w:val="center"/>
            <w:hideMark/>
          </w:tcPr>
          <w:p w14:paraId="307B0AA5" w14:textId="77777777" w:rsidR="00DA7CC0" w:rsidRPr="00661924" w:rsidRDefault="00DA7CC0" w:rsidP="00F77751">
            <w:pPr>
              <w:pStyle w:val="TAL"/>
            </w:pPr>
          </w:p>
        </w:tc>
        <w:tc>
          <w:tcPr>
            <w:tcW w:w="2430" w:type="dxa"/>
            <w:gridSpan w:val="2"/>
            <w:vAlign w:val="center"/>
          </w:tcPr>
          <w:p w14:paraId="7B5419D4" w14:textId="77777777" w:rsidR="00DA7CC0" w:rsidRPr="00661924" w:rsidRDefault="00DA7CC0" w:rsidP="00F77751">
            <w:pPr>
              <w:pStyle w:val="TAL"/>
            </w:pPr>
            <w:r w:rsidRPr="00661924">
              <w:t>CDM Type</w:t>
            </w:r>
          </w:p>
        </w:tc>
        <w:tc>
          <w:tcPr>
            <w:tcW w:w="720" w:type="dxa"/>
            <w:vAlign w:val="center"/>
          </w:tcPr>
          <w:p w14:paraId="646FDB91" w14:textId="77777777" w:rsidR="00DA7CC0" w:rsidRPr="00661924" w:rsidRDefault="00DA7CC0" w:rsidP="00F77751">
            <w:pPr>
              <w:pStyle w:val="TAC"/>
            </w:pPr>
          </w:p>
        </w:tc>
        <w:tc>
          <w:tcPr>
            <w:tcW w:w="2601" w:type="dxa"/>
            <w:vAlign w:val="center"/>
          </w:tcPr>
          <w:p w14:paraId="324725C4" w14:textId="77777777" w:rsidR="00DA7CC0" w:rsidRPr="00661924" w:rsidRDefault="00DA7CC0" w:rsidP="00F77751">
            <w:pPr>
              <w:pStyle w:val="TAC"/>
            </w:pPr>
            <w:r w:rsidRPr="00661924">
              <w:t>FD-CDM2</w:t>
            </w:r>
          </w:p>
        </w:tc>
        <w:tc>
          <w:tcPr>
            <w:tcW w:w="2709" w:type="dxa"/>
          </w:tcPr>
          <w:p w14:paraId="6E808CBE" w14:textId="77777777" w:rsidR="00DA7CC0" w:rsidRPr="00661924" w:rsidRDefault="00DA7CC0" w:rsidP="00F77751">
            <w:pPr>
              <w:pStyle w:val="TAC"/>
            </w:pPr>
            <w:proofErr w:type="spellStart"/>
            <w:r>
              <w:t>noCDM</w:t>
            </w:r>
            <w:proofErr w:type="spellEnd"/>
          </w:p>
        </w:tc>
      </w:tr>
      <w:tr w:rsidR="00DA7CC0" w:rsidRPr="00661924" w14:paraId="0AECAB5C" w14:textId="77777777" w:rsidTr="00F77751">
        <w:trPr>
          <w:trHeight w:val="70"/>
        </w:trPr>
        <w:tc>
          <w:tcPr>
            <w:tcW w:w="1143" w:type="dxa"/>
            <w:vMerge/>
            <w:vAlign w:val="center"/>
            <w:hideMark/>
          </w:tcPr>
          <w:p w14:paraId="3E0D7356" w14:textId="77777777" w:rsidR="00DA7CC0" w:rsidRPr="00661924" w:rsidRDefault="00DA7CC0" w:rsidP="00F77751">
            <w:pPr>
              <w:pStyle w:val="TAL"/>
            </w:pPr>
          </w:p>
        </w:tc>
        <w:tc>
          <w:tcPr>
            <w:tcW w:w="2430" w:type="dxa"/>
            <w:gridSpan w:val="2"/>
            <w:vAlign w:val="center"/>
          </w:tcPr>
          <w:p w14:paraId="250E8668" w14:textId="77777777" w:rsidR="00DA7CC0" w:rsidRPr="00661924" w:rsidRDefault="00DA7CC0" w:rsidP="00F77751">
            <w:pPr>
              <w:pStyle w:val="TAL"/>
            </w:pPr>
            <w:r w:rsidRPr="00661924">
              <w:t>Density (ρ)</w:t>
            </w:r>
          </w:p>
        </w:tc>
        <w:tc>
          <w:tcPr>
            <w:tcW w:w="720" w:type="dxa"/>
            <w:vAlign w:val="center"/>
          </w:tcPr>
          <w:p w14:paraId="3947074B" w14:textId="77777777" w:rsidR="00DA7CC0" w:rsidRPr="00661924" w:rsidRDefault="00DA7CC0" w:rsidP="00F77751">
            <w:pPr>
              <w:pStyle w:val="TAC"/>
            </w:pPr>
          </w:p>
        </w:tc>
        <w:tc>
          <w:tcPr>
            <w:tcW w:w="2601" w:type="dxa"/>
            <w:vAlign w:val="center"/>
          </w:tcPr>
          <w:p w14:paraId="74EF94F8" w14:textId="77777777" w:rsidR="00DA7CC0" w:rsidRPr="00661924" w:rsidRDefault="00DA7CC0" w:rsidP="00F77751">
            <w:pPr>
              <w:pStyle w:val="TAC"/>
            </w:pPr>
            <w:r w:rsidRPr="00661924">
              <w:t>1</w:t>
            </w:r>
          </w:p>
        </w:tc>
        <w:tc>
          <w:tcPr>
            <w:tcW w:w="2709" w:type="dxa"/>
          </w:tcPr>
          <w:p w14:paraId="2632EE4C" w14:textId="77777777" w:rsidR="00DA7CC0" w:rsidRPr="00661924" w:rsidRDefault="00DA7CC0" w:rsidP="00F77751">
            <w:pPr>
              <w:pStyle w:val="TAC"/>
            </w:pPr>
            <w:r>
              <w:t>1</w:t>
            </w:r>
          </w:p>
        </w:tc>
      </w:tr>
      <w:tr w:rsidR="00DA7CC0" w:rsidRPr="00661924" w14:paraId="00BBEDF3" w14:textId="77777777" w:rsidTr="00F77751">
        <w:trPr>
          <w:trHeight w:val="70"/>
        </w:trPr>
        <w:tc>
          <w:tcPr>
            <w:tcW w:w="1143" w:type="dxa"/>
            <w:vMerge/>
            <w:vAlign w:val="center"/>
            <w:hideMark/>
          </w:tcPr>
          <w:p w14:paraId="3476A26B" w14:textId="77777777" w:rsidR="00DA7CC0" w:rsidRPr="00661924" w:rsidRDefault="00DA7CC0" w:rsidP="00F77751">
            <w:pPr>
              <w:pStyle w:val="TAL"/>
              <w:rPr>
                <w:b/>
              </w:rPr>
            </w:pPr>
          </w:p>
        </w:tc>
        <w:tc>
          <w:tcPr>
            <w:tcW w:w="2430" w:type="dxa"/>
            <w:gridSpan w:val="2"/>
            <w:vAlign w:val="center"/>
          </w:tcPr>
          <w:p w14:paraId="4641ACFA" w14:textId="77777777" w:rsidR="00DA7CC0" w:rsidRPr="00661924" w:rsidRDefault="00DA7CC0" w:rsidP="00F77751">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p>
        </w:tc>
        <w:tc>
          <w:tcPr>
            <w:tcW w:w="720" w:type="dxa"/>
            <w:vAlign w:val="center"/>
          </w:tcPr>
          <w:p w14:paraId="6095BEF2" w14:textId="77777777" w:rsidR="00DA7CC0" w:rsidRPr="00661924" w:rsidRDefault="00DA7CC0" w:rsidP="00F77751">
            <w:pPr>
              <w:pStyle w:val="TAC"/>
            </w:pPr>
          </w:p>
        </w:tc>
        <w:tc>
          <w:tcPr>
            <w:tcW w:w="2601" w:type="dxa"/>
            <w:vAlign w:val="center"/>
          </w:tcPr>
          <w:p w14:paraId="6BCB38BB" w14:textId="77777777" w:rsidR="00DA7CC0" w:rsidRPr="00661924" w:rsidRDefault="00DA7CC0" w:rsidP="00F77751">
            <w:pPr>
              <w:pStyle w:val="TAC"/>
            </w:pPr>
            <w:r w:rsidRPr="00661924">
              <w:rPr>
                <w:rFonts w:hint="eastAsia"/>
              </w:rPr>
              <w:t>Row 3(6,</w:t>
            </w:r>
            <w:r>
              <w:t xml:space="preserve"> </w:t>
            </w:r>
            <w:r w:rsidRPr="00661924">
              <w:rPr>
                <w:rFonts w:hint="eastAsia"/>
              </w:rPr>
              <w:t>-)</w:t>
            </w:r>
          </w:p>
        </w:tc>
        <w:tc>
          <w:tcPr>
            <w:tcW w:w="2709" w:type="dxa"/>
            <w:vAlign w:val="center"/>
          </w:tcPr>
          <w:p w14:paraId="6E4C5092" w14:textId="77777777" w:rsidR="00DA7CC0" w:rsidRPr="00661924" w:rsidRDefault="00DA7CC0" w:rsidP="00F77751">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DA7CC0" w:rsidRPr="00661924" w14:paraId="48D7226F" w14:textId="77777777" w:rsidTr="00F77751">
        <w:trPr>
          <w:trHeight w:val="70"/>
        </w:trPr>
        <w:tc>
          <w:tcPr>
            <w:tcW w:w="1143" w:type="dxa"/>
            <w:vMerge/>
            <w:vAlign w:val="center"/>
            <w:hideMark/>
          </w:tcPr>
          <w:p w14:paraId="44A42EF6" w14:textId="77777777" w:rsidR="00DA7CC0" w:rsidRPr="00661924" w:rsidRDefault="00DA7CC0" w:rsidP="00F77751">
            <w:pPr>
              <w:pStyle w:val="TAL"/>
            </w:pPr>
          </w:p>
        </w:tc>
        <w:tc>
          <w:tcPr>
            <w:tcW w:w="2430" w:type="dxa"/>
            <w:gridSpan w:val="2"/>
            <w:vAlign w:val="center"/>
          </w:tcPr>
          <w:p w14:paraId="69AA693C" w14:textId="77777777" w:rsidR="00DA7CC0" w:rsidRPr="00661924" w:rsidRDefault="00DA7CC0" w:rsidP="00F77751">
            <w:pPr>
              <w:pStyle w:val="TAL"/>
            </w:pPr>
            <w:r w:rsidRPr="00661924">
              <w:t>First OFDM symbol in the PRB used for CSI-RS (l</w:t>
            </w:r>
            <w:r w:rsidRPr="00661924">
              <w:rPr>
                <w:vertAlign w:val="subscript"/>
              </w:rPr>
              <w:t>0</w:t>
            </w:r>
            <w:r w:rsidRPr="00661924">
              <w:t>)</w:t>
            </w:r>
          </w:p>
        </w:tc>
        <w:tc>
          <w:tcPr>
            <w:tcW w:w="720" w:type="dxa"/>
            <w:vAlign w:val="center"/>
          </w:tcPr>
          <w:p w14:paraId="49940E3E" w14:textId="77777777" w:rsidR="00DA7CC0" w:rsidRPr="00661924" w:rsidRDefault="00DA7CC0" w:rsidP="00F77751">
            <w:pPr>
              <w:pStyle w:val="TAC"/>
            </w:pPr>
          </w:p>
        </w:tc>
        <w:tc>
          <w:tcPr>
            <w:tcW w:w="2601" w:type="dxa"/>
            <w:vAlign w:val="center"/>
          </w:tcPr>
          <w:p w14:paraId="4FF34C7F" w14:textId="77777777" w:rsidR="00DA7CC0" w:rsidRPr="00661924" w:rsidRDefault="00DA7CC0" w:rsidP="00F77751">
            <w:pPr>
              <w:pStyle w:val="TAC"/>
            </w:pPr>
            <w:r w:rsidRPr="00661924">
              <w:rPr>
                <w:rFonts w:hint="eastAsia"/>
              </w:rPr>
              <w:t>13</w:t>
            </w:r>
          </w:p>
        </w:tc>
        <w:tc>
          <w:tcPr>
            <w:tcW w:w="2709" w:type="dxa"/>
            <w:vAlign w:val="center"/>
          </w:tcPr>
          <w:p w14:paraId="43CA7429" w14:textId="77777777" w:rsidR="00DA7CC0" w:rsidRPr="00661924" w:rsidRDefault="00DA7CC0" w:rsidP="00F77751">
            <w:pPr>
              <w:pStyle w:val="TAC"/>
            </w:pPr>
            <w:r>
              <w:t>13</w:t>
            </w:r>
          </w:p>
        </w:tc>
      </w:tr>
      <w:tr w:rsidR="00DA7CC0" w:rsidRPr="00661924" w14:paraId="7E4B7E11" w14:textId="77777777" w:rsidTr="00F77751">
        <w:trPr>
          <w:trHeight w:val="70"/>
        </w:trPr>
        <w:tc>
          <w:tcPr>
            <w:tcW w:w="1143" w:type="dxa"/>
            <w:vMerge/>
            <w:vAlign w:val="center"/>
          </w:tcPr>
          <w:p w14:paraId="0050D87D" w14:textId="77777777" w:rsidR="00DA7CC0" w:rsidRPr="00661924" w:rsidRDefault="00DA7CC0" w:rsidP="00F77751">
            <w:pPr>
              <w:pStyle w:val="TAL"/>
            </w:pPr>
          </w:p>
        </w:tc>
        <w:tc>
          <w:tcPr>
            <w:tcW w:w="2430" w:type="dxa"/>
            <w:gridSpan w:val="2"/>
            <w:vAlign w:val="center"/>
          </w:tcPr>
          <w:p w14:paraId="388DF6EC" w14:textId="77777777" w:rsidR="00DA7CC0" w:rsidRPr="00661924" w:rsidRDefault="00DA7CC0" w:rsidP="00F77751">
            <w:pPr>
              <w:pStyle w:val="TAL"/>
            </w:pPr>
            <w:r w:rsidRPr="00661924">
              <w:t>NZP CSI-RS-</w:t>
            </w:r>
            <w:proofErr w:type="spellStart"/>
            <w:r w:rsidRPr="00661924">
              <w:t>timeConfig</w:t>
            </w:r>
            <w:proofErr w:type="spellEnd"/>
          </w:p>
          <w:p w14:paraId="39468877" w14:textId="77777777" w:rsidR="00DA7CC0" w:rsidRPr="00661924" w:rsidRDefault="00DA7CC0" w:rsidP="00F77751">
            <w:pPr>
              <w:pStyle w:val="TAL"/>
            </w:pPr>
            <w:r w:rsidRPr="00661924">
              <w:t>periodicity and offset</w:t>
            </w:r>
          </w:p>
        </w:tc>
        <w:tc>
          <w:tcPr>
            <w:tcW w:w="720" w:type="dxa"/>
            <w:vAlign w:val="center"/>
          </w:tcPr>
          <w:p w14:paraId="61EDFF17" w14:textId="77777777" w:rsidR="00DA7CC0" w:rsidRPr="00661924" w:rsidRDefault="00DA7CC0" w:rsidP="00F77751">
            <w:pPr>
              <w:pStyle w:val="TAC"/>
            </w:pPr>
            <w:r w:rsidRPr="00661924">
              <w:t>slot</w:t>
            </w:r>
          </w:p>
        </w:tc>
        <w:tc>
          <w:tcPr>
            <w:tcW w:w="2601" w:type="dxa"/>
            <w:vAlign w:val="center"/>
          </w:tcPr>
          <w:p w14:paraId="02600899" w14:textId="77777777" w:rsidR="00DA7CC0" w:rsidRPr="00661924" w:rsidRDefault="00DA7CC0" w:rsidP="00F77751">
            <w:pPr>
              <w:pStyle w:val="TAC"/>
            </w:pPr>
            <w:r>
              <w:t>10</w:t>
            </w:r>
            <w:r w:rsidRPr="00661924">
              <w:rPr>
                <w:rFonts w:hint="eastAsia"/>
              </w:rPr>
              <w:t>/1</w:t>
            </w:r>
          </w:p>
        </w:tc>
        <w:tc>
          <w:tcPr>
            <w:tcW w:w="2709" w:type="dxa"/>
            <w:vAlign w:val="center"/>
          </w:tcPr>
          <w:p w14:paraId="393696FF" w14:textId="77777777" w:rsidR="00DA7CC0" w:rsidRPr="00661924" w:rsidRDefault="00DA7CC0" w:rsidP="00F77751">
            <w:pPr>
              <w:pStyle w:val="TAC"/>
            </w:pPr>
            <w:r>
              <w:t>Same as serving cell</w:t>
            </w:r>
          </w:p>
        </w:tc>
      </w:tr>
      <w:tr w:rsidR="00DA7CC0" w:rsidRPr="00661924" w14:paraId="377C9B5A" w14:textId="77777777" w:rsidTr="00F77751">
        <w:trPr>
          <w:trHeight w:val="70"/>
        </w:trPr>
        <w:tc>
          <w:tcPr>
            <w:tcW w:w="1143" w:type="dxa"/>
            <w:vMerge w:val="restart"/>
            <w:vAlign w:val="center"/>
          </w:tcPr>
          <w:p w14:paraId="31304352" w14:textId="77777777" w:rsidR="00DA7CC0" w:rsidRPr="00661924" w:rsidRDefault="00DA7CC0" w:rsidP="00F77751">
            <w:pPr>
              <w:pStyle w:val="TAL"/>
            </w:pPr>
            <w:r w:rsidRPr="00661924">
              <w:t>CSI-IM configuration</w:t>
            </w:r>
          </w:p>
        </w:tc>
        <w:tc>
          <w:tcPr>
            <w:tcW w:w="2430" w:type="dxa"/>
            <w:gridSpan w:val="2"/>
          </w:tcPr>
          <w:p w14:paraId="23935F0E" w14:textId="77777777" w:rsidR="00DA7CC0" w:rsidRPr="00661924" w:rsidRDefault="00DA7CC0" w:rsidP="00F77751">
            <w:pPr>
              <w:pStyle w:val="TAL"/>
            </w:pPr>
            <w:r w:rsidRPr="00661924">
              <w:rPr>
                <w:rFonts w:hint="eastAsia"/>
              </w:rPr>
              <w:t>CSI-IM resource Type</w:t>
            </w:r>
          </w:p>
        </w:tc>
        <w:tc>
          <w:tcPr>
            <w:tcW w:w="720" w:type="dxa"/>
            <w:vAlign w:val="center"/>
          </w:tcPr>
          <w:p w14:paraId="67B273C0" w14:textId="77777777" w:rsidR="00DA7CC0" w:rsidRPr="00661924" w:rsidRDefault="00DA7CC0" w:rsidP="00F77751">
            <w:pPr>
              <w:pStyle w:val="TAC"/>
            </w:pPr>
          </w:p>
        </w:tc>
        <w:tc>
          <w:tcPr>
            <w:tcW w:w="2601" w:type="dxa"/>
            <w:vAlign w:val="center"/>
          </w:tcPr>
          <w:p w14:paraId="440F7A85" w14:textId="77777777" w:rsidR="00DA7CC0" w:rsidRPr="00661924" w:rsidRDefault="00DA7CC0" w:rsidP="00F77751">
            <w:pPr>
              <w:pStyle w:val="TAC"/>
            </w:pPr>
            <w:r w:rsidRPr="00661924">
              <w:rPr>
                <w:rFonts w:hint="eastAsia"/>
              </w:rPr>
              <w:t>Periodic</w:t>
            </w:r>
          </w:p>
        </w:tc>
        <w:tc>
          <w:tcPr>
            <w:tcW w:w="2709" w:type="dxa"/>
            <w:vAlign w:val="center"/>
          </w:tcPr>
          <w:p w14:paraId="20DC1E21" w14:textId="77777777" w:rsidR="00DA7CC0" w:rsidRPr="00661924" w:rsidRDefault="00DA7CC0" w:rsidP="00F77751">
            <w:pPr>
              <w:pStyle w:val="TAC"/>
            </w:pPr>
            <w:r w:rsidRPr="00661924">
              <w:rPr>
                <w:rFonts w:hint="eastAsia"/>
              </w:rPr>
              <w:t>Periodic</w:t>
            </w:r>
          </w:p>
        </w:tc>
      </w:tr>
      <w:tr w:rsidR="00DA7CC0" w:rsidRPr="00661924" w14:paraId="7E52577B" w14:textId="77777777" w:rsidTr="00F77751">
        <w:trPr>
          <w:trHeight w:val="70"/>
        </w:trPr>
        <w:tc>
          <w:tcPr>
            <w:tcW w:w="1143" w:type="dxa"/>
            <w:vMerge/>
            <w:vAlign w:val="center"/>
            <w:hideMark/>
          </w:tcPr>
          <w:p w14:paraId="42608A7C" w14:textId="77777777" w:rsidR="00DA7CC0" w:rsidRPr="00661924" w:rsidRDefault="00DA7CC0" w:rsidP="00F77751">
            <w:pPr>
              <w:pStyle w:val="TAL"/>
            </w:pPr>
          </w:p>
        </w:tc>
        <w:tc>
          <w:tcPr>
            <w:tcW w:w="2430" w:type="dxa"/>
            <w:gridSpan w:val="2"/>
          </w:tcPr>
          <w:p w14:paraId="0CAD9922" w14:textId="77777777" w:rsidR="00DA7CC0" w:rsidRPr="00661924" w:rsidRDefault="00DA7CC0" w:rsidP="00F77751">
            <w:pPr>
              <w:pStyle w:val="TAL"/>
            </w:pPr>
            <w:r w:rsidRPr="00661924">
              <w:t>CSI-IM RE pattern</w:t>
            </w:r>
          </w:p>
        </w:tc>
        <w:tc>
          <w:tcPr>
            <w:tcW w:w="720" w:type="dxa"/>
            <w:vAlign w:val="center"/>
          </w:tcPr>
          <w:p w14:paraId="7AD857E8" w14:textId="77777777" w:rsidR="00DA7CC0" w:rsidRPr="00661924" w:rsidRDefault="00DA7CC0" w:rsidP="00F77751">
            <w:pPr>
              <w:pStyle w:val="TAC"/>
            </w:pPr>
          </w:p>
        </w:tc>
        <w:tc>
          <w:tcPr>
            <w:tcW w:w="2601" w:type="dxa"/>
            <w:vAlign w:val="center"/>
          </w:tcPr>
          <w:p w14:paraId="58B16613" w14:textId="77777777" w:rsidR="00DA7CC0" w:rsidRPr="00661924" w:rsidRDefault="00DA7CC0" w:rsidP="00F77751">
            <w:pPr>
              <w:pStyle w:val="TAC"/>
            </w:pPr>
            <w:r w:rsidRPr="00661924">
              <w:rPr>
                <w:rFonts w:hint="eastAsia"/>
              </w:rPr>
              <w:t>0</w:t>
            </w:r>
          </w:p>
        </w:tc>
        <w:tc>
          <w:tcPr>
            <w:tcW w:w="2709" w:type="dxa"/>
            <w:vAlign w:val="center"/>
          </w:tcPr>
          <w:p w14:paraId="28A5DE6A" w14:textId="77777777" w:rsidR="00DA7CC0" w:rsidRPr="00661924" w:rsidRDefault="00DA7CC0" w:rsidP="00F77751">
            <w:pPr>
              <w:pStyle w:val="TAC"/>
            </w:pPr>
            <w:r>
              <w:t>0</w:t>
            </w:r>
          </w:p>
        </w:tc>
      </w:tr>
      <w:tr w:rsidR="00DA7CC0" w:rsidRPr="00661924" w14:paraId="551106C3" w14:textId="77777777" w:rsidTr="00F77751">
        <w:trPr>
          <w:trHeight w:val="70"/>
        </w:trPr>
        <w:tc>
          <w:tcPr>
            <w:tcW w:w="1143" w:type="dxa"/>
            <w:vMerge/>
            <w:hideMark/>
          </w:tcPr>
          <w:p w14:paraId="37F2F4C2" w14:textId="77777777" w:rsidR="00DA7CC0" w:rsidRPr="00661924" w:rsidRDefault="00DA7CC0" w:rsidP="00F77751">
            <w:pPr>
              <w:pStyle w:val="TAL"/>
            </w:pPr>
          </w:p>
        </w:tc>
        <w:tc>
          <w:tcPr>
            <w:tcW w:w="2430" w:type="dxa"/>
            <w:gridSpan w:val="2"/>
          </w:tcPr>
          <w:p w14:paraId="7EA47FAE" w14:textId="77777777" w:rsidR="00DA7CC0" w:rsidRPr="00661924" w:rsidRDefault="00DA7CC0" w:rsidP="00F77751">
            <w:pPr>
              <w:pStyle w:val="TAL"/>
            </w:pPr>
            <w:r w:rsidRPr="00661924">
              <w:t>CSI-IM Resource Mapping</w:t>
            </w:r>
          </w:p>
          <w:p w14:paraId="07C321D0" w14:textId="77777777" w:rsidR="00DA7CC0" w:rsidRPr="00661924" w:rsidRDefault="00DA7CC0" w:rsidP="00F77751">
            <w:pPr>
              <w:pStyle w:val="TAL"/>
            </w:pPr>
            <w:r w:rsidRPr="00661924">
              <w:t>(</w:t>
            </w:r>
            <w:proofErr w:type="spellStart"/>
            <w:r w:rsidRPr="00661924">
              <w:t>k</w:t>
            </w:r>
            <w:r w:rsidRPr="00661924">
              <w:rPr>
                <w:vertAlign w:val="subscript"/>
              </w:rPr>
              <w:t>CSI</w:t>
            </w:r>
            <w:proofErr w:type="spellEnd"/>
            <w:r w:rsidRPr="00661924">
              <w:rPr>
                <w:vertAlign w:val="subscript"/>
              </w:rPr>
              <w:t>-</w:t>
            </w:r>
            <w:proofErr w:type="spellStart"/>
            <w:proofErr w:type="gramStart"/>
            <w:r w:rsidRPr="00661924">
              <w:rPr>
                <w:vertAlign w:val="subscript"/>
              </w:rPr>
              <w:t>IM</w:t>
            </w:r>
            <w:r w:rsidRPr="00661924">
              <w:t>,</w:t>
            </w:r>
            <w:r w:rsidRPr="00661924">
              <w:rPr>
                <w:rFonts w:hint="eastAsia"/>
              </w:rPr>
              <w:t>l</w:t>
            </w:r>
            <w:r w:rsidRPr="00661924">
              <w:rPr>
                <w:vertAlign w:val="subscript"/>
              </w:rPr>
              <w:t>CSI</w:t>
            </w:r>
            <w:proofErr w:type="spellEnd"/>
            <w:proofErr w:type="gramEnd"/>
            <w:r w:rsidRPr="00661924">
              <w:rPr>
                <w:vertAlign w:val="subscript"/>
              </w:rPr>
              <w:t>-IM</w:t>
            </w:r>
            <w:r w:rsidRPr="00661924">
              <w:t>)</w:t>
            </w:r>
          </w:p>
        </w:tc>
        <w:tc>
          <w:tcPr>
            <w:tcW w:w="720" w:type="dxa"/>
            <w:vAlign w:val="center"/>
          </w:tcPr>
          <w:p w14:paraId="63F4D5BE" w14:textId="77777777" w:rsidR="00DA7CC0" w:rsidRPr="00661924" w:rsidRDefault="00DA7CC0" w:rsidP="00F77751">
            <w:pPr>
              <w:pStyle w:val="TAC"/>
            </w:pPr>
          </w:p>
        </w:tc>
        <w:tc>
          <w:tcPr>
            <w:tcW w:w="2601" w:type="dxa"/>
            <w:vAlign w:val="center"/>
          </w:tcPr>
          <w:p w14:paraId="42B8C82B" w14:textId="77777777" w:rsidR="00DA7CC0" w:rsidRPr="00661924" w:rsidRDefault="00DA7CC0" w:rsidP="00F77751">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45E3F3E9" w14:textId="77777777" w:rsidR="00DA7CC0" w:rsidRPr="00661924" w:rsidRDefault="00DA7CC0" w:rsidP="00F77751">
            <w:pPr>
              <w:pStyle w:val="TAC"/>
            </w:pPr>
            <w:r>
              <w:t>(6,9)</w:t>
            </w:r>
          </w:p>
        </w:tc>
      </w:tr>
      <w:tr w:rsidR="00DA7CC0" w:rsidRPr="00661924" w14:paraId="3805D46C" w14:textId="77777777" w:rsidTr="00F77751">
        <w:trPr>
          <w:trHeight w:val="70"/>
        </w:trPr>
        <w:tc>
          <w:tcPr>
            <w:tcW w:w="1143" w:type="dxa"/>
            <w:vMerge/>
            <w:hideMark/>
          </w:tcPr>
          <w:p w14:paraId="093D4DDF" w14:textId="77777777" w:rsidR="00DA7CC0" w:rsidRPr="00661924" w:rsidRDefault="00DA7CC0" w:rsidP="00F77751">
            <w:pPr>
              <w:pStyle w:val="TAL"/>
            </w:pPr>
          </w:p>
        </w:tc>
        <w:tc>
          <w:tcPr>
            <w:tcW w:w="2430" w:type="dxa"/>
            <w:gridSpan w:val="2"/>
          </w:tcPr>
          <w:p w14:paraId="0FE10E20" w14:textId="77777777" w:rsidR="00DA7CC0" w:rsidRPr="00661924" w:rsidRDefault="00DA7CC0" w:rsidP="00F77751">
            <w:pPr>
              <w:pStyle w:val="TAL"/>
            </w:pPr>
            <w:r w:rsidRPr="00661924">
              <w:t xml:space="preserve">CSI-IM </w:t>
            </w:r>
            <w:proofErr w:type="spellStart"/>
            <w:r w:rsidRPr="00661924">
              <w:t>timeConfig</w:t>
            </w:r>
            <w:proofErr w:type="spellEnd"/>
          </w:p>
          <w:p w14:paraId="47E7983F" w14:textId="77777777" w:rsidR="00DA7CC0" w:rsidRPr="00661924" w:rsidRDefault="00DA7CC0" w:rsidP="00F77751">
            <w:pPr>
              <w:pStyle w:val="TAL"/>
            </w:pPr>
            <w:r w:rsidRPr="00661924">
              <w:t>periodicity and offset</w:t>
            </w:r>
          </w:p>
        </w:tc>
        <w:tc>
          <w:tcPr>
            <w:tcW w:w="720" w:type="dxa"/>
            <w:vAlign w:val="center"/>
          </w:tcPr>
          <w:p w14:paraId="1AC892B0" w14:textId="77777777" w:rsidR="00DA7CC0" w:rsidRPr="00661924" w:rsidRDefault="00DA7CC0" w:rsidP="00F77751">
            <w:pPr>
              <w:pStyle w:val="TAC"/>
            </w:pPr>
            <w:r w:rsidRPr="00661924">
              <w:t>slot</w:t>
            </w:r>
          </w:p>
        </w:tc>
        <w:tc>
          <w:tcPr>
            <w:tcW w:w="2601" w:type="dxa"/>
            <w:vAlign w:val="center"/>
          </w:tcPr>
          <w:p w14:paraId="1BB02FB3" w14:textId="77777777" w:rsidR="00DA7CC0" w:rsidRPr="00661924" w:rsidRDefault="00DA7CC0" w:rsidP="00F77751">
            <w:pPr>
              <w:pStyle w:val="TAC"/>
            </w:pPr>
            <w:r>
              <w:t>10</w:t>
            </w:r>
            <w:r w:rsidRPr="00661924">
              <w:rPr>
                <w:rFonts w:hint="eastAsia"/>
              </w:rPr>
              <w:t>/1</w:t>
            </w:r>
          </w:p>
        </w:tc>
        <w:tc>
          <w:tcPr>
            <w:tcW w:w="2709" w:type="dxa"/>
            <w:vAlign w:val="center"/>
          </w:tcPr>
          <w:p w14:paraId="51229DA0" w14:textId="77777777" w:rsidR="00DA7CC0" w:rsidRPr="00661924" w:rsidRDefault="00DA7CC0" w:rsidP="00F77751">
            <w:pPr>
              <w:pStyle w:val="TAC"/>
            </w:pPr>
            <w:r>
              <w:t>Same as serving cell</w:t>
            </w:r>
          </w:p>
        </w:tc>
      </w:tr>
      <w:tr w:rsidR="00DA7CC0" w:rsidRPr="00661924" w14:paraId="32671E57" w14:textId="77777777" w:rsidTr="00F77751">
        <w:trPr>
          <w:trHeight w:val="70"/>
        </w:trPr>
        <w:tc>
          <w:tcPr>
            <w:tcW w:w="3573" w:type="dxa"/>
            <w:gridSpan w:val="3"/>
            <w:vAlign w:val="center"/>
          </w:tcPr>
          <w:p w14:paraId="52B31025" w14:textId="77777777" w:rsidR="00DA7CC0" w:rsidRPr="00661924" w:rsidRDefault="00DA7CC0" w:rsidP="00F77751">
            <w:pPr>
              <w:pStyle w:val="TAL"/>
            </w:pPr>
            <w:proofErr w:type="spellStart"/>
            <w:r w:rsidRPr="00661924">
              <w:t>ReportConfigType</w:t>
            </w:r>
            <w:proofErr w:type="spellEnd"/>
          </w:p>
        </w:tc>
        <w:tc>
          <w:tcPr>
            <w:tcW w:w="720" w:type="dxa"/>
            <w:vAlign w:val="center"/>
          </w:tcPr>
          <w:p w14:paraId="3A7F3E46" w14:textId="77777777" w:rsidR="00DA7CC0" w:rsidRPr="00661924" w:rsidRDefault="00DA7CC0" w:rsidP="00F77751">
            <w:pPr>
              <w:pStyle w:val="TAC"/>
            </w:pPr>
          </w:p>
        </w:tc>
        <w:tc>
          <w:tcPr>
            <w:tcW w:w="2601" w:type="dxa"/>
            <w:vAlign w:val="center"/>
          </w:tcPr>
          <w:p w14:paraId="3E84CD4F" w14:textId="77777777" w:rsidR="00DA7CC0" w:rsidRPr="00661924" w:rsidRDefault="00DA7CC0" w:rsidP="00F77751">
            <w:pPr>
              <w:pStyle w:val="TAC"/>
            </w:pPr>
            <w:r w:rsidRPr="00661924">
              <w:t>Periodic</w:t>
            </w:r>
          </w:p>
        </w:tc>
        <w:tc>
          <w:tcPr>
            <w:tcW w:w="2709" w:type="dxa"/>
            <w:vAlign w:val="center"/>
          </w:tcPr>
          <w:p w14:paraId="07C52D4A" w14:textId="77777777" w:rsidR="00DA7CC0" w:rsidRPr="00661924" w:rsidRDefault="00DA7CC0" w:rsidP="00F77751">
            <w:pPr>
              <w:pStyle w:val="TAC"/>
            </w:pPr>
            <w:r w:rsidRPr="00661924">
              <w:t>Not configured</w:t>
            </w:r>
          </w:p>
        </w:tc>
      </w:tr>
      <w:tr w:rsidR="00DA7CC0" w:rsidRPr="00661924" w14:paraId="3693BE72" w14:textId="77777777" w:rsidTr="00F77751">
        <w:trPr>
          <w:trHeight w:val="70"/>
        </w:trPr>
        <w:tc>
          <w:tcPr>
            <w:tcW w:w="3573" w:type="dxa"/>
            <w:gridSpan w:val="3"/>
            <w:vAlign w:val="center"/>
          </w:tcPr>
          <w:p w14:paraId="3903BAC2" w14:textId="77777777" w:rsidR="00DA7CC0" w:rsidRPr="00661924" w:rsidRDefault="00DA7CC0" w:rsidP="00F77751">
            <w:pPr>
              <w:pStyle w:val="TAL"/>
            </w:pPr>
            <w:r w:rsidRPr="00661924">
              <w:t>CQI-table</w:t>
            </w:r>
          </w:p>
        </w:tc>
        <w:tc>
          <w:tcPr>
            <w:tcW w:w="720" w:type="dxa"/>
            <w:vAlign w:val="center"/>
          </w:tcPr>
          <w:p w14:paraId="5F20856F" w14:textId="77777777" w:rsidR="00DA7CC0" w:rsidRPr="00661924" w:rsidRDefault="00DA7CC0" w:rsidP="00F77751">
            <w:pPr>
              <w:pStyle w:val="TAC"/>
            </w:pPr>
          </w:p>
        </w:tc>
        <w:tc>
          <w:tcPr>
            <w:tcW w:w="2601" w:type="dxa"/>
            <w:vAlign w:val="center"/>
          </w:tcPr>
          <w:p w14:paraId="7DABCECF" w14:textId="77777777" w:rsidR="00DA7CC0" w:rsidRPr="00661924" w:rsidRDefault="00DA7CC0" w:rsidP="00F77751">
            <w:pPr>
              <w:pStyle w:val="TAC"/>
            </w:pPr>
            <w:r w:rsidRPr="00661924">
              <w:t xml:space="preserve">Table </w:t>
            </w:r>
            <w:r w:rsidRPr="00661924">
              <w:rPr>
                <w:rFonts w:hint="eastAsia"/>
              </w:rPr>
              <w:t>2</w:t>
            </w:r>
          </w:p>
        </w:tc>
        <w:tc>
          <w:tcPr>
            <w:tcW w:w="2709" w:type="dxa"/>
            <w:vAlign w:val="center"/>
          </w:tcPr>
          <w:p w14:paraId="4329D316" w14:textId="77777777" w:rsidR="00DA7CC0" w:rsidRPr="00661924" w:rsidRDefault="00DA7CC0" w:rsidP="00F77751">
            <w:pPr>
              <w:pStyle w:val="TAC"/>
            </w:pPr>
            <w:r w:rsidRPr="00661924">
              <w:t xml:space="preserve">Table </w:t>
            </w:r>
            <w:r w:rsidRPr="00661924">
              <w:rPr>
                <w:rFonts w:hint="eastAsia"/>
              </w:rPr>
              <w:t>2</w:t>
            </w:r>
          </w:p>
        </w:tc>
      </w:tr>
      <w:tr w:rsidR="00DA7CC0" w:rsidRPr="00661924" w14:paraId="6FB0D428" w14:textId="77777777" w:rsidTr="00F77751">
        <w:trPr>
          <w:trHeight w:val="70"/>
        </w:trPr>
        <w:tc>
          <w:tcPr>
            <w:tcW w:w="3573" w:type="dxa"/>
            <w:gridSpan w:val="3"/>
            <w:vAlign w:val="center"/>
          </w:tcPr>
          <w:p w14:paraId="5CFDF1E1" w14:textId="77777777" w:rsidR="00DA7CC0" w:rsidRPr="00661924" w:rsidRDefault="00DA7CC0" w:rsidP="00F77751">
            <w:pPr>
              <w:pStyle w:val="TAL"/>
            </w:pPr>
            <w:proofErr w:type="spellStart"/>
            <w:r w:rsidRPr="00661924">
              <w:t>reportQuantity</w:t>
            </w:r>
            <w:proofErr w:type="spellEnd"/>
          </w:p>
        </w:tc>
        <w:tc>
          <w:tcPr>
            <w:tcW w:w="720" w:type="dxa"/>
            <w:vAlign w:val="center"/>
          </w:tcPr>
          <w:p w14:paraId="1535361C" w14:textId="77777777" w:rsidR="00DA7CC0" w:rsidRPr="00661924" w:rsidRDefault="00DA7CC0" w:rsidP="00F77751">
            <w:pPr>
              <w:pStyle w:val="TAC"/>
            </w:pPr>
          </w:p>
        </w:tc>
        <w:tc>
          <w:tcPr>
            <w:tcW w:w="2601" w:type="dxa"/>
            <w:vAlign w:val="center"/>
          </w:tcPr>
          <w:p w14:paraId="35697CD5" w14:textId="77777777" w:rsidR="00DA7CC0" w:rsidRPr="00661924" w:rsidRDefault="00DA7CC0" w:rsidP="00F77751">
            <w:pPr>
              <w:pStyle w:val="TAC"/>
            </w:pPr>
            <w:r w:rsidRPr="00661924">
              <w:t>cri-RI-PMI-CQI</w:t>
            </w:r>
          </w:p>
        </w:tc>
        <w:tc>
          <w:tcPr>
            <w:tcW w:w="2709" w:type="dxa"/>
            <w:vAlign w:val="center"/>
          </w:tcPr>
          <w:p w14:paraId="2AE6B4BF" w14:textId="77777777" w:rsidR="00DA7CC0" w:rsidRPr="00661924" w:rsidRDefault="00DA7CC0" w:rsidP="00F77751">
            <w:pPr>
              <w:pStyle w:val="TAC"/>
            </w:pPr>
            <w:r w:rsidRPr="00661924">
              <w:t>Not configured</w:t>
            </w:r>
          </w:p>
        </w:tc>
      </w:tr>
      <w:tr w:rsidR="00DA7CC0" w:rsidRPr="00661924" w14:paraId="7738761C" w14:textId="77777777" w:rsidTr="00F77751">
        <w:trPr>
          <w:trHeight w:val="70"/>
        </w:trPr>
        <w:tc>
          <w:tcPr>
            <w:tcW w:w="3573" w:type="dxa"/>
            <w:gridSpan w:val="3"/>
            <w:vAlign w:val="center"/>
          </w:tcPr>
          <w:p w14:paraId="6DC7FB63" w14:textId="77777777" w:rsidR="00DA7CC0" w:rsidRPr="00661924" w:rsidRDefault="00DA7CC0" w:rsidP="00F77751">
            <w:pPr>
              <w:pStyle w:val="TAL"/>
            </w:pPr>
            <w:proofErr w:type="spellStart"/>
            <w:r w:rsidRPr="00661924">
              <w:t>timeRestrictionFor</w:t>
            </w:r>
            <w:r w:rsidRPr="00661924">
              <w:rPr>
                <w:rFonts w:hint="eastAsia"/>
              </w:rPr>
              <w:t>Channel</w:t>
            </w:r>
            <w:r w:rsidRPr="00661924">
              <w:t>Measurements</w:t>
            </w:r>
            <w:proofErr w:type="spellEnd"/>
          </w:p>
        </w:tc>
        <w:tc>
          <w:tcPr>
            <w:tcW w:w="720" w:type="dxa"/>
            <w:vAlign w:val="center"/>
          </w:tcPr>
          <w:p w14:paraId="2C0404B8" w14:textId="77777777" w:rsidR="00DA7CC0" w:rsidRPr="00661924" w:rsidRDefault="00DA7CC0" w:rsidP="00F77751">
            <w:pPr>
              <w:pStyle w:val="TAC"/>
            </w:pPr>
          </w:p>
        </w:tc>
        <w:tc>
          <w:tcPr>
            <w:tcW w:w="2601" w:type="dxa"/>
            <w:vAlign w:val="center"/>
          </w:tcPr>
          <w:p w14:paraId="3135D525" w14:textId="77777777" w:rsidR="00DA7CC0" w:rsidRPr="00661924" w:rsidRDefault="00DA7CC0" w:rsidP="00F77751">
            <w:pPr>
              <w:pStyle w:val="TAC"/>
            </w:pPr>
            <w:r w:rsidRPr="00661924">
              <w:t>Not configured</w:t>
            </w:r>
          </w:p>
        </w:tc>
        <w:tc>
          <w:tcPr>
            <w:tcW w:w="2709" w:type="dxa"/>
            <w:vAlign w:val="center"/>
          </w:tcPr>
          <w:p w14:paraId="793EBF29" w14:textId="77777777" w:rsidR="00DA7CC0" w:rsidRPr="00661924" w:rsidRDefault="00DA7CC0" w:rsidP="00F77751">
            <w:pPr>
              <w:pStyle w:val="TAC"/>
            </w:pPr>
            <w:r w:rsidRPr="00661924">
              <w:t>Not configured</w:t>
            </w:r>
          </w:p>
        </w:tc>
      </w:tr>
      <w:tr w:rsidR="00DA7CC0" w:rsidRPr="00661924" w14:paraId="44B0BE2D" w14:textId="77777777" w:rsidTr="00F77751">
        <w:trPr>
          <w:trHeight w:val="70"/>
        </w:trPr>
        <w:tc>
          <w:tcPr>
            <w:tcW w:w="3573" w:type="dxa"/>
            <w:gridSpan w:val="3"/>
            <w:vAlign w:val="center"/>
          </w:tcPr>
          <w:p w14:paraId="4C1817DE" w14:textId="77777777" w:rsidR="00DA7CC0" w:rsidRPr="00661924" w:rsidRDefault="00DA7CC0" w:rsidP="00F77751">
            <w:pPr>
              <w:pStyle w:val="TAL"/>
            </w:pPr>
            <w:proofErr w:type="spellStart"/>
            <w:r w:rsidRPr="00661924">
              <w:t>timeRestrictionForInterferenceMeasurements</w:t>
            </w:r>
            <w:proofErr w:type="spellEnd"/>
          </w:p>
        </w:tc>
        <w:tc>
          <w:tcPr>
            <w:tcW w:w="720" w:type="dxa"/>
            <w:vAlign w:val="center"/>
          </w:tcPr>
          <w:p w14:paraId="535877B0" w14:textId="77777777" w:rsidR="00DA7CC0" w:rsidRPr="00661924" w:rsidRDefault="00DA7CC0" w:rsidP="00F77751">
            <w:pPr>
              <w:pStyle w:val="TAC"/>
            </w:pPr>
          </w:p>
        </w:tc>
        <w:tc>
          <w:tcPr>
            <w:tcW w:w="2601" w:type="dxa"/>
            <w:vAlign w:val="center"/>
          </w:tcPr>
          <w:p w14:paraId="03F48531" w14:textId="77777777" w:rsidR="00DA7CC0" w:rsidRPr="00661924" w:rsidRDefault="00DA7CC0" w:rsidP="00F77751">
            <w:pPr>
              <w:pStyle w:val="TAC"/>
            </w:pPr>
            <w:r w:rsidRPr="00661924">
              <w:t>Not configured</w:t>
            </w:r>
          </w:p>
        </w:tc>
        <w:tc>
          <w:tcPr>
            <w:tcW w:w="2709" w:type="dxa"/>
            <w:vAlign w:val="center"/>
          </w:tcPr>
          <w:p w14:paraId="56A64BA4" w14:textId="77777777" w:rsidR="00DA7CC0" w:rsidRPr="00661924" w:rsidRDefault="00DA7CC0" w:rsidP="00F77751">
            <w:pPr>
              <w:pStyle w:val="TAC"/>
            </w:pPr>
            <w:r w:rsidRPr="00661924">
              <w:t>Not configured</w:t>
            </w:r>
          </w:p>
        </w:tc>
      </w:tr>
      <w:tr w:rsidR="00DA7CC0" w:rsidRPr="00661924" w14:paraId="15F018E4" w14:textId="77777777" w:rsidTr="00F77751">
        <w:trPr>
          <w:trHeight w:val="70"/>
        </w:trPr>
        <w:tc>
          <w:tcPr>
            <w:tcW w:w="3573" w:type="dxa"/>
            <w:gridSpan w:val="3"/>
            <w:vAlign w:val="center"/>
          </w:tcPr>
          <w:p w14:paraId="4B7C97E4" w14:textId="77777777" w:rsidR="00DA7CC0" w:rsidRPr="00661924" w:rsidRDefault="00DA7CC0" w:rsidP="00F77751">
            <w:pPr>
              <w:pStyle w:val="TAL"/>
            </w:pPr>
            <w:proofErr w:type="spellStart"/>
            <w:r w:rsidRPr="00661924">
              <w:t>cqi-FormatIndicator</w:t>
            </w:r>
            <w:proofErr w:type="spellEnd"/>
          </w:p>
        </w:tc>
        <w:tc>
          <w:tcPr>
            <w:tcW w:w="720" w:type="dxa"/>
            <w:vAlign w:val="center"/>
          </w:tcPr>
          <w:p w14:paraId="05DBF3FA" w14:textId="77777777" w:rsidR="00DA7CC0" w:rsidRPr="00661924" w:rsidRDefault="00DA7CC0" w:rsidP="00F77751">
            <w:pPr>
              <w:pStyle w:val="TAC"/>
            </w:pPr>
          </w:p>
        </w:tc>
        <w:tc>
          <w:tcPr>
            <w:tcW w:w="2601" w:type="dxa"/>
            <w:vAlign w:val="center"/>
          </w:tcPr>
          <w:p w14:paraId="622B71BE" w14:textId="77777777" w:rsidR="00DA7CC0" w:rsidRPr="00661924" w:rsidRDefault="00DA7CC0" w:rsidP="00F77751">
            <w:pPr>
              <w:pStyle w:val="TAC"/>
            </w:pPr>
            <w:r w:rsidRPr="00661924">
              <w:t>Wideband</w:t>
            </w:r>
          </w:p>
        </w:tc>
        <w:tc>
          <w:tcPr>
            <w:tcW w:w="2709" w:type="dxa"/>
            <w:vAlign w:val="center"/>
          </w:tcPr>
          <w:p w14:paraId="37B78182" w14:textId="77777777" w:rsidR="00DA7CC0" w:rsidRPr="00661924" w:rsidRDefault="00DA7CC0" w:rsidP="00F77751">
            <w:pPr>
              <w:pStyle w:val="TAC"/>
            </w:pPr>
            <w:r w:rsidRPr="00661924">
              <w:t>Wideband</w:t>
            </w:r>
          </w:p>
        </w:tc>
      </w:tr>
      <w:tr w:rsidR="00DA7CC0" w:rsidRPr="00661924" w14:paraId="63D4FA2D" w14:textId="77777777" w:rsidTr="00F77751">
        <w:trPr>
          <w:trHeight w:val="70"/>
        </w:trPr>
        <w:tc>
          <w:tcPr>
            <w:tcW w:w="3573" w:type="dxa"/>
            <w:gridSpan w:val="3"/>
            <w:vAlign w:val="center"/>
          </w:tcPr>
          <w:p w14:paraId="36F7B34D" w14:textId="77777777" w:rsidR="00DA7CC0" w:rsidRPr="00661924" w:rsidRDefault="00DA7CC0" w:rsidP="00F77751">
            <w:pPr>
              <w:pStyle w:val="TAL"/>
            </w:pPr>
            <w:proofErr w:type="spellStart"/>
            <w:r w:rsidRPr="00661924">
              <w:t>pmi-FormatIndicator</w:t>
            </w:r>
            <w:proofErr w:type="spellEnd"/>
          </w:p>
        </w:tc>
        <w:tc>
          <w:tcPr>
            <w:tcW w:w="720" w:type="dxa"/>
            <w:vAlign w:val="center"/>
          </w:tcPr>
          <w:p w14:paraId="57A66DF5" w14:textId="77777777" w:rsidR="00DA7CC0" w:rsidRPr="00661924" w:rsidRDefault="00DA7CC0" w:rsidP="00F77751">
            <w:pPr>
              <w:pStyle w:val="TAC"/>
            </w:pPr>
          </w:p>
        </w:tc>
        <w:tc>
          <w:tcPr>
            <w:tcW w:w="2601" w:type="dxa"/>
            <w:vAlign w:val="center"/>
          </w:tcPr>
          <w:p w14:paraId="26D539CE" w14:textId="77777777" w:rsidR="00DA7CC0" w:rsidRPr="00661924" w:rsidRDefault="00DA7CC0" w:rsidP="00F77751">
            <w:pPr>
              <w:pStyle w:val="TAC"/>
            </w:pPr>
            <w:r w:rsidRPr="00661924">
              <w:t>Wideband</w:t>
            </w:r>
          </w:p>
        </w:tc>
        <w:tc>
          <w:tcPr>
            <w:tcW w:w="2709" w:type="dxa"/>
            <w:vAlign w:val="center"/>
          </w:tcPr>
          <w:p w14:paraId="5D175998" w14:textId="77777777" w:rsidR="00DA7CC0" w:rsidRPr="00661924" w:rsidRDefault="00DA7CC0" w:rsidP="00F77751">
            <w:pPr>
              <w:pStyle w:val="TAC"/>
            </w:pPr>
            <w:r w:rsidRPr="00661924">
              <w:t>Wideband</w:t>
            </w:r>
          </w:p>
        </w:tc>
      </w:tr>
      <w:tr w:rsidR="00DA7CC0" w:rsidRPr="00661924" w14:paraId="49613BC0" w14:textId="77777777" w:rsidTr="00F77751">
        <w:trPr>
          <w:trHeight w:val="70"/>
        </w:trPr>
        <w:tc>
          <w:tcPr>
            <w:tcW w:w="3573" w:type="dxa"/>
            <w:gridSpan w:val="3"/>
            <w:vAlign w:val="center"/>
          </w:tcPr>
          <w:p w14:paraId="7C8E8801" w14:textId="77777777" w:rsidR="00DA7CC0" w:rsidRPr="00661924" w:rsidRDefault="00DA7CC0" w:rsidP="00F77751">
            <w:pPr>
              <w:pStyle w:val="TAL"/>
            </w:pPr>
            <w:r w:rsidRPr="00661924">
              <w:t>Sub-band Size</w:t>
            </w:r>
          </w:p>
        </w:tc>
        <w:tc>
          <w:tcPr>
            <w:tcW w:w="720" w:type="dxa"/>
            <w:vAlign w:val="center"/>
          </w:tcPr>
          <w:p w14:paraId="030491A4" w14:textId="77777777" w:rsidR="00DA7CC0" w:rsidRPr="00661924" w:rsidRDefault="00DA7CC0" w:rsidP="00F77751">
            <w:pPr>
              <w:pStyle w:val="TAC"/>
            </w:pPr>
            <w:r w:rsidRPr="00661924">
              <w:t>RB</w:t>
            </w:r>
          </w:p>
        </w:tc>
        <w:tc>
          <w:tcPr>
            <w:tcW w:w="2601" w:type="dxa"/>
            <w:vAlign w:val="center"/>
          </w:tcPr>
          <w:p w14:paraId="6153FD0B" w14:textId="77777777" w:rsidR="00DA7CC0" w:rsidRPr="00661924" w:rsidRDefault="00DA7CC0" w:rsidP="00F77751">
            <w:pPr>
              <w:pStyle w:val="TAC"/>
            </w:pPr>
            <w:r>
              <w:t>16</w:t>
            </w:r>
          </w:p>
        </w:tc>
        <w:tc>
          <w:tcPr>
            <w:tcW w:w="2709" w:type="dxa"/>
            <w:vAlign w:val="center"/>
          </w:tcPr>
          <w:p w14:paraId="6E1F7F3D" w14:textId="77777777" w:rsidR="00DA7CC0" w:rsidRPr="00661924" w:rsidRDefault="00DA7CC0" w:rsidP="00F77751">
            <w:pPr>
              <w:pStyle w:val="TAC"/>
            </w:pPr>
          </w:p>
        </w:tc>
      </w:tr>
      <w:tr w:rsidR="00DA7CC0" w:rsidRPr="00661924" w14:paraId="051ECF9C" w14:textId="77777777" w:rsidTr="00F77751">
        <w:trPr>
          <w:trHeight w:val="70"/>
        </w:trPr>
        <w:tc>
          <w:tcPr>
            <w:tcW w:w="3573" w:type="dxa"/>
            <w:gridSpan w:val="3"/>
            <w:vAlign w:val="center"/>
          </w:tcPr>
          <w:p w14:paraId="323E0081" w14:textId="77777777" w:rsidR="00DA7CC0" w:rsidRPr="00661924" w:rsidRDefault="00DA7CC0" w:rsidP="00F77751">
            <w:pPr>
              <w:pStyle w:val="TAL"/>
            </w:pPr>
            <w:proofErr w:type="spellStart"/>
            <w:r w:rsidRPr="00661924">
              <w:t>Csi-ReportingBand</w:t>
            </w:r>
            <w:proofErr w:type="spellEnd"/>
          </w:p>
        </w:tc>
        <w:tc>
          <w:tcPr>
            <w:tcW w:w="720" w:type="dxa"/>
            <w:vAlign w:val="center"/>
          </w:tcPr>
          <w:p w14:paraId="0FA620D8" w14:textId="77777777" w:rsidR="00DA7CC0" w:rsidRPr="00661924" w:rsidRDefault="00DA7CC0" w:rsidP="00F77751">
            <w:pPr>
              <w:pStyle w:val="TAC"/>
            </w:pPr>
          </w:p>
        </w:tc>
        <w:tc>
          <w:tcPr>
            <w:tcW w:w="2601" w:type="dxa"/>
            <w:vAlign w:val="center"/>
          </w:tcPr>
          <w:p w14:paraId="7346B8FC" w14:textId="77777777" w:rsidR="00DA7CC0" w:rsidRPr="00661924" w:rsidRDefault="00DA7CC0" w:rsidP="00F77751">
            <w:pPr>
              <w:pStyle w:val="TAC"/>
            </w:pPr>
            <w:r w:rsidRPr="00661924">
              <w:t>1111111</w:t>
            </w:r>
          </w:p>
        </w:tc>
        <w:tc>
          <w:tcPr>
            <w:tcW w:w="2709" w:type="dxa"/>
            <w:vAlign w:val="center"/>
          </w:tcPr>
          <w:p w14:paraId="7B33966D" w14:textId="77777777" w:rsidR="00DA7CC0" w:rsidRPr="00661924" w:rsidRDefault="00DA7CC0" w:rsidP="00F77751">
            <w:pPr>
              <w:pStyle w:val="TAC"/>
            </w:pPr>
            <w:r w:rsidRPr="00661924">
              <w:t>Not configured</w:t>
            </w:r>
          </w:p>
        </w:tc>
      </w:tr>
      <w:tr w:rsidR="00DA7CC0" w:rsidRPr="00661924" w14:paraId="7108CA65" w14:textId="77777777" w:rsidTr="00F77751">
        <w:trPr>
          <w:trHeight w:val="70"/>
        </w:trPr>
        <w:tc>
          <w:tcPr>
            <w:tcW w:w="3573" w:type="dxa"/>
            <w:gridSpan w:val="3"/>
            <w:vAlign w:val="center"/>
          </w:tcPr>
          <w:p w14:paraId="0A0F3877" w14:textId="77777777" w:rsidR="00DA7CC0" w:rsidRPr="00661924" w:rsidRDefault="00DA7CC0" w:rsidP="00F77751">
            <w:pPr>
              <w:pStyle w:val="TAL"/>
            </w:pPr>
            <w:r w:rsidRPr="00661924">
              <w:t>CSI-Report periodicity and offset</w:t>
            </w:r>
          </w:p>
        </w:tc>
        <w:tc>
          <w:tcPr>
            <w:tcW w:w="720" w:type="dxa"/>
            <w:vAlign w:val="center"/>
          </w:tcPr>
          <w:p w14:paraId="04F5E7D4" w14:textId="77777777" w:rsidR="00DA7CC0" w:rsidRPr="00661924" w:rsidRDefault="00DA7CC0" w:rsidP="00F77751">
            <w:pPr>
              <w:pStyle w:val="TAC"/>
            </w:pPr>
            <w:r w:rsidRPr="00661924">
              <w:t>slot</w:t>
            </w:r>
          </w:p>
        </w:tc>
        <w:tc>
          <w:tcPr>
            <w:tcW w:w="2601" w:type="dxa"/>
            <w:vAlign w:val="center"/>
          </w:tcPr>
          <w:p w14:paraId="68CB6523" w14:textId="77777777" w:rsidR="00DA7CC0" w:rsidRPr="00661924" w:rsidRDefault="00DA7CC0" w:rsidP="00F77751">
            <w:pPr>
              <w:pStyle w:val="TAC"/>
            </w:pPr>
            <w:r>
              <w:t>10/9</w:t>
            </w:r>
          </w:p>
        </w:tc>
        <w:tc>
          <w:tcPr>
            <w:tcW w:w="2709" w:type="dxa"/>
            <w:vAlign w:val="center"/>
          </w:tcPr>
          <w:p w14:paraId="5DF3E799" w14:textId="77777777" w:rsidR="00DA7CC0" w:rsidRPr="00661924" w:rsidRDefault="00DA7CC0" w:rsidP="00F77751">
            <w:pPr>
              <w:pStyle w:val="TAC"/>
            </w:pPr>
            <w:r w:rsidRPr="00661924">
              <w:t>Not configured</w:t>
            </w:r>
          </w:p>
        </w:tc>
      </w:tr>
      <w:tr w:rsidR="00DA7CC0" w:rsidRPr="00661924" w14:paraId="0B8B1F5A" w14:textId="77777777" w:rsidTr="00F77751">
        <w:trPr>
          <w:trHeight w:val="70"/>
        </w:trPr>
        <w:tc>
          <w:tcPr>
            <w:tcW w:w="3573" w:type="dxa"/>
            <w:gridSpan w:val="3"/>
            <w:vAlign w:val="center"/>
          </w:tcPr>
          <w:p w14:paraId="79498185" w14:textId="77777777" w:rsidR="00DA7CC0" w:rsidRPr="00661924" w:rsidRDefault="00DA7CC0" w:rsidP="00F77751">
            <w:pPr>
              <w:pStyle w:val="TAL"/>
            </w:pPr>
            <w:proofErr w:type="spellStart"/>
            <w:r w:rsidRPr="00661924">
              <w:t>aperiodicTriggeringOffset</w:t>
            </w:r>
            <w:proofErr w:type="spellEnd"/>
          </w:p>
        </w:tc>
        <w:tc>
          <w:tcPr>
            <w:tcW w:w="720" w:type="dxa"/>
            <w:vAlign w:val="center"/>
          </w:tcPr>
          <w:p w14:paraId="13FABCD6" w14:textId="77777777" w:rsidR="00DA7CC0" w:rsidRPr="00661924" w:rsidRDefault="00DA7CC0" w:rsidP="00F77751">
            <w:pPr>
              <w:pStyle w:val="TAC"/>
            </w:pPr>
          </w:p>
        </w:tc>
        <w:tc>
          <w:tcPr>
            <w:tcW w:w="2601" w:type="dxa"/>
            <w:vAlign w:val="center"/>
          </w:tcPr>
          <w:p w14:paraId="152B186A" w14:textId="77777777" w:rsidR="00DA7CC0" w:rsidRPr="00661924" w:rsidRDefault="00DA7CC0" w:rsidP="00F77751">
            <w:pPr>
              <w:pStyle w:val="TAC"/>
            </w:pPr>
            <w:r w:rsidRPr="00661924">
              <w:t>Not configured</w:t>
            </w:r>
          </w:p>
        </w:tc>
        <w:tc>
          <w:tcPr>
            <w:tcW w:w="2709" w:type="dxa"/>
            <w:vAlign w:val="center"/>
          </w:tcPr>
          <w:p w14:paraId="3154569A" w14:textId="77777777" w:rsidR="00DA7CC0" w:rsidRPr="00661924" w:rsidRDefault="00DA7CC0" w:rsidP="00F77751">
            <w:pPr>
              <w:pStyle w:val="TAC"/>
            </w:pPr>
            <w:r w:rsidRPr="00661924">
              <w:t>Not configured</w:t>
            </w:r>
          </w:p>
        </w:tc>
      </w:tr>
      <w:tr w:rsidR="00DA7CC0" w:rsidRPr="00661924" w14:paraId="7F425582" w14:textId="77777777" w:rsidTr="00F77751">
        <w:trPr>
          <w:trHeight w:val="70"/>
        </w:trPr>
        <w:tc>
          <w:tcPr>
            <w:tcW w:w="1648" w:type="dxa"/>
            <w:gridSpan w:val="2"/>
            <w:vMerge w:val="restart"/>
            <w:vAlign w:val="center"/>
            <w:hideMark/>
          </w:tcPr>
          <w:p w14:paraId="733E6528" w14:textId="77777777" w:rsidR="00DA7CC0" w:rsidRPr="00661924" w:rsidRDefault="00DA7CC0" w:rsidP="00F77751">
            <w:pPr>
              <w:pStyle w:val="TAL"/>
            </w:pPr>
            <w:r w:rsidRPr="00661924">
              <w:t>Codebook configuration</w:t>
            </w:r>
          </w:p>
        </w:tc>
        <w:tc>
          <w:tcPr>
            <w:tcW w:w="1925" w:type="dxa"/>
          </w:tcPr>
          <w:p w14:paraId="3BBBA8D7" w14:textId="77777777" w:rsidR="00DA7CC0" w:rsidRPr="00661924" w:rsidRDefault="00DA7CC0" w:rsidP="00F77751">
            <w:pPr>
              <w:pStyle w:val="TAL"/>
            </w:pPr>
            <w:r w:rsidRPr="00661924">
              <w:t>Codebook Type</w:t>
            </w:r>
          </w:p>
        </w:tc>
        <w:tc>
          <w:tcPr>
            <w:tcW w:w="720" w:type="dxa"/>
            <w:vAlign w:val="center"/>
          </w:tcPr>
          <w:p w14:paraId="29491CF1" w14:textId="77777777" w:rsidR="00DA7CC0" w:rsidRPr="00661924" w:rsidRDefault="00DA7CC0" w:rsidP="00F77751">
            <w:pPr>
              <w:pStyle w:val="TAC"/>
            </w:pPr>
          </w:p>
        </w:tc>
        <w:tc>
          <w:tcPr>
            <w:tcW w:w="2601" w:type="dxa"/>
            <w:vAlign w:val="center"/>
          </w:tcPr>
          <w:p w14:paraId="74E82569" w14:textId="77777777" w:rsidR="00DA7CC0" w:rsidRPr="00661924" w:rsidRDefault="00DA7CC0" w:rsidP="00F77751">
            <w:pPr>
              <w:pStyle w:val="TAC"/>
            </w:pPr>
            <w:proofErr w:type="spellStart"/>
            <w:r w:rsidRPr="00661924">
              <w:t>typeI-SinglePanel</w:t>
            </w:r>
            <w:proofErr w:type="spellEnd"/>
          </w:p>
        </w:tc>
        <w:tc>
          <w:tcPr>
            <w:tcW w:w="2709" w:type="dxa"/>
            <w:vAlign w:val="center"/>
          </w:tcPr>
          <w:p w14:paraId="08F02183" w14:textId="77777777" w:rsidR="00DA7CC0" w:rsidRPr="00661924" w:rsidRDefault="00DA7CC0" w:rsidP="00F77751">
            <w:pPr>
              <w:pStyle w:val="TAC"/>
            </w:pPr>
            <w:proofErr w:type="spellStart"/>
            <w:r w:rsidRPr="00661924">
              <w:t>typeI-SinglePanel</w:t>
            </w:r>
            <w:proofErr w:type="spellEnd"/>
          </w:p>
        </w:tc>
      </w:tr>
      <w:tr w:rsidR="00DA7CC0" w:rsidRPr="00661924" w14:paraId="488A6303" w14:textId="77777777" w:rsidTr="00F77751">
        <w:trPr>
          <w:trHeight w:val="70"/>
        </w:trPr>
        <w:tc>
          <w:tcPr>
            <w:tcW w:w="1648" w:type="dxa"/>
            <w:gridSpan w:val="2"/>
            <w:vMerge/>
            <w:hideMark/>
          </w:tcPr>
          <w:p w14:paraId="2ED761E6" w14:textId="77777777" w:rsidR="00DA7CC0" w:rsidRPr="00661924" w:rsidRDefault="00DA7CC0" w:rsidP="00F77751">
            <w:pPr>
              <w:pStyle w:val="TAL"/>
            </w:pPr>
          </w:p>
        </w:tc>
        <w:tc>
          <w:tcPr>
            <w:tcW w:w="1925" w:type="dxa"/>
          </w:tcPr>
          <w:p w14:paraId="17D39032" w14:textId="77777777" w:rsidR="00DA7CC0" w:rsidRPr="00661924" w:rsidRDefault="00DA7CC0" w:rsidP="00F77751">
            <w:pPr>
              <w:pStyle w:val="TAL"/>
            </w:pPr>
            <w:r w:rsidRPr="00661924">
              <w:t>Codebook Mode</w:t>
            </w:r>
          </w:p>
        </w:tc>
        <w:tc>
          <w:tcPr>
            <w:tcW w:w="720" w:type="dxa"/>
            <w:vAlign w:val="center"/>
          </w:tcPr>
          <w:p w14:paraId="2A4F8743" w14:textId="77777777" w:rsidR="00DA7CC0" w:rsidRPr="00661924" w:rsidRDefault="00DA7CC0" w:rsidP="00F77751">
            <w:pPr>
              <w:pStyle w:val="TAC"/>
            </w:pPr>
          </w:p>
        </w:tc>
        <w:tc>
          <w:tcPr>
            <w:tcW w:w="2601" w:type="dxa"/>
            <w:vAlign w:val="center"/>
          </w:tcPr>
          <w:p w14:paraId="4804D88D" w14:textId="77777777" w:rsidR="00DA7CC0" w:rsidRPr="00661924" w:rsidRDefault="00DA7CC0" w:rsidP="00F77751">
            <w:pPr>
              <w:pStyle w:val="TAC"/>
            </w:pPr>
            <w:r w:rsidRPr="00661924">
              <w:t>1</w:t>
            </w:r>
          </w:p>
        </w:tc>
        <w:tc>
          <w:tcPr>
            <w:tcW w:w="2709" w:type="dxa"/>
          </w:tcPr>
          <w:p w14:paraId="7CF47070" w14:textId="77777777" w:rsidR="00DA7CC0" w:rsidRPr="00661924" w:rsidRDefault="00DA7CC0" w:rsidP="00F77751">
            <w:pPr>
              <w:pStyle w:val="TAC"/>
            </w:pPr>
            <w:r>
              <w:t>1</w:t>
            </w:r>
          </w:p>
        </w:tc>
      </w:tr>
      <w:tr w:rsidR="00DA7CC0" w:rsidRPr="00661924" w14:paraId="57A69209" w14:textId="77777777" w:rsidTr="00F77751">
        <w:trPr>
          <w:trHeight w:val="70"/>
        </w:trPr>
        <w:tc>
          <w:tcPr>
            <w:tcW w:w="1648" w:type="dxa"/>
            <w:gridSpan w:val="2"/>
            <w:vMerge/>
            <w:hideMark/>
          </w:tcPr>
          <w:p w14:paraId="00053A58" w14:textId="77777777" w:rsidR="00DA7CC0" w:rsidRPr="00661924" w:rsidRDefault="00DA7CC0" w:rsidP="00F77751">
            <w:pPr>
              <w:pStyle w:val="TAL"/>
            </w:pPr>
          </w:p>
        </w:tc>
        <w:tc>
          <w:tcPr>
            <w:tcW w:w="1925" w:type="dxa"/>
          </w:tcPr>
          <w:p w14:paraId="639BE3AF" w14:textId="77777777" w:rsidR="00DA7CC0" w:rsidRPr="00661924" w:rsidRDefault="00DA7CC0" w:rsidP="00F77751">
            <w:pPr>
              <w:pStyle w:val="TAL"/>
            </w:pPr>
            <w:r w:rsidRPr="00661924">
              <w:t>(CodebookConfig-N</w:t>
            </w:r>
            <w:proofErr w:type="gramStart"/>
            <w:r w:rsidRPr="00661924">
              <w:t>1,CodebookConfig</w:t>
            </w:r>
            <w:proofErr w:type="gramEnd"/>
            <w:r w:rsidRPr="00661924">
              <w:t>-N2)</w:t>
            </w:r>
          </w:p>
        </w:tc>
        <w:tc>
          <w:tcPr>
            <w:tcW w:w="720" w:type="dxa"/>
            <w:vAlign w:val="center"/>
          </w:tcPr>
          <w:p w14:paraId="6E7AA6BC" w14:textId="77777777" w:rsidR="00DA7CC0" w:rsidRPr="00661924" w:rsidRDefault="00DA7CC0" w:rsidP="00F77751">
            <w:pPr>
              <w:pStyle w:val="TAC"/>
            </w:pPr>
          </w:p>
        </w:tc>
        <w:tc>
          <w:tcPr>
            <w:tcW w:w="2601" w:type="dxa"/>
            <w:vAlign w:val="center"/>
          </w:tcPr>
          <w:p w14:paraId="725B7327" w14:textId="77777777" w:rsidR="00DA7CC0" w:rsidRPr="00661924" w:rsidRDefault="00DA7CC0" w:rsidP="00F77751">
            <w:pPr>
              <w:pStyle w:val="TAC"/>
            </w:pPr>
            <w:r w:rsidRPr="00661924">
              <w:t>Not configured</w:t>
            </w:r>
          </w:p>
        </w:tc>
        <w:tc>
          <w:tcPr>
            <w:tcW w:w="2709" w:type="dxa"/>
          </w:tcPr>
          <w:p w14:paraId="395D9EEC" w14:textId="77777777" w:rsidR="00DA7CC0" w:rsidRPr="00661924" w:rsidRDefault="00DA7CC0" w:rsidP="00F77751">
            <w:pPr>
              <w:pStyle w:val="TAC"/>
            </w:pPr>
            <w:r w:rsidRPr="00661924">
              <w:t>Not configured</w:t>
            </w:r>
          </w:p>
        </w:tc>
      </w:tr>
      <w:tr w:rsidR="00DA7CC0" w:rsidRPr="00661924" w14:paraId="120623C3" w14:textId="77777777" w:rsidTr="00F77751">
        <w:trPr>
          <w:trHeight w:val="70"/>
        </w:trPr>
        <w:tc>
          <w:tcPr>
            <w:tcW w:w="1648" w:type="dxa"/>
            <w:gridSpan w:val="2"/>
            <w:vMerge/>
            <w:hideMark/>
          </w:tcPr>
          <w:p w14:paraId="2C3D35FE" w14:textId="77777777" w:rsidR="00DA7CC0" w:rsidRPr="00661924" w:rsidRDefault="00DA7CC0" w:rsidP="00F77751">
            <w:pPr>
              <w:pStyle w:val="TAL"/>
            </w:pPr>
          </w:p>
        </w:tc>
        <w:tc>
          <w:tcPr>
            <w:tcW w:w="1925" w:type="dxa"/>
          </w:tcPr>
          <w:p w14:paraId="434D1921" w14:textId="77777777" w:rsidR="00DA7CC0" w:rsidRPr="00661924" w:rsidRDefault="00DA7CC0" w:rsidP="00F77751">
            <w:pPr>
              <w:pStyle w:val="TAL"/>
            </w:pPr>
            <w:proofErr w:type="spellStart"/>
            <w:r w:rsidRPr="00661924">
              <w:t>CodebookSubsetRestriction</w:t>
            </w:r>
            <w:proofErr w:type="spellEnd"/>
          </w:p>
        </w:tc>
        <w:tc>
          <w:tcPr>
            <w:tcW w:w="720" w:type="dxa"/>
            <w:vAlign w:val="center"/>
          </w:tcPr>
          <w:p w14:paraId="7FC9E83E" w14:textId="77777777" w:rsidR="00DA7CC0" w:rsidRPr="00661924" w:rsidRDefault="00DA7CC0" w:rsidP="00F77751">
            <w:pPr>
              <w:pStyle w:val="TAC"/>
            </w:pPr>
          </w:p>
        </w:tc>
        <w:tc>
          <w:tcPr>
            <w:tcW w:w="2601" w:type="dxa"/>
            <w:vAlign w:val="center"/>
          </w:tcPr>
          <w:p w14:paraId="7FDF89E1" w14:textId="77777777" w:rsidR="00DA7CC0" w:rsidRPr="00661924" w:rsidRDefault="00DA7CC0" w:rsidP="00F77751">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3DB98A94" w14:textId="77777777" w:rsidR="00DA7CC0" w:rsidRPr="00661924" w:rsidRDefault="00DA7CC0" w:rsidP="00F77751">
            <w:pPr>
              <w:pStyle w:val="TAC"/>
            </w:pPr>
            <w:r w:rsidRPr="00661924">
              <w:t>Not configured</w:t>
            </w:r>
          </w:p>
        </w:tc>
      </w:tr>
      <w:tr w:rsidR="00DA7CC0" w:rsidRPr="00661924" w14:paraId="1328B873" w14:textId="77777777" w:rsidTr="00F77751">
        <w:trPr>
          <w:trHeight w:val="70"/>
        </w:trPr>
        <w:tc>
          <w:tcPr>
            <w:tcW w:w="1648" w:type="dxa"/>
            <w:gridSpan w:val="2"/>
            <w:vMerge/>
          </w:tcPr>
          <w:p w14:paraId="1096BB12" w14:textId="77777777" w:rsidR="00DA7CC0" w:rsidRPr="00661924" w:rsidRDefault="00DA7CC0" w:rsidP="00F77751">
            <w:pPr>
              <w:pStyle w:val="TAL"/>
            </w:pPr>
          </w:p>
        </w:tc>
        <w:tc>
          <w:tcPr>
            <w:tcW w:w="1925" w:type="dxa"/>
          </w:tcPr>
          <w:p w14:paraId="0193631B" w14:textId="77777777" w:rsidR="00DA7CC0" w:rsidRPr="00661924" w:rsidRDefault="00DA7CC0" w:rsidP="00F77751">
            <w:pPr>
              <w:pStyle w:val="TAL"/>
            </w:pPr>
            <w:r w:rsidRPr="00661924">
              <w:t>RI Restriction</w:t>
            </w:r>
          </w:p>
        </w:tc>
        <w:tc>
          <w:tcPr>
            <w:tcW w:w="720" w:type="dxa"/>
            <w:vAlign w:val="center"/>
          </w:tcPr>
          <w:p w14:paraId="0E4DB3D1" w14:textId="77777777" w:rsidR="00DA7CC0" w:rsidRPr="00661924" w:rsidRDefault="00DA7CC0" w:rsidP="00F77751">
            <w:pPr>
              <w:pStyle w:val="TAC"/>
            </w:pPr>
          </w:p>
        </w:tc>
        <w:tc>
          <w:tcPr>
            <w:tcW w:w="2601" w:type="dxa"/>
            <w:vAlign w:val="center"/>
          </w:tcPr>
          <w:p w14:paraId="55F80476" w14:textId="77777777" w:rsidR="00DA7CC0" w:rsidRPr="00661924" w:rsidRDefault="00DA7CC0" w:rsidP="00F77751">
            <w:pPr>
              <w:pStyle w:val="TAC"/>
            </w:pPr>
            <w:r w:rsidRPr="00661924">
              <w:t>N/A</w:t>
            </w:r>
          </w:p>
        </w:tc>
        <w:tc>
          <w:tcPr>
            <w:tcW w:w="2709" w:type="dxa"/>
          </w:tcPr>
          <w:p w14:paraId="26CFF64D" w14:textId="77777777" w:rsidR="00DA7CC0" w:rsidRPr="00661924" w:rsidRDefault="00DA7CC0" w:rsidP="00F77751">
            <w:pPr>
              <w:pStyle w:val="TAC"/>
            </w:pPr>
            <w:r w:rsidRPr="00661924">
              <w:t>Not configured</w:t>
            </w:r>
          </w:p>
        </w:tc>
      </w:tr>
      <w:tr w:rsidR="00DA7CC0" w:rsidRPr="00661924" w14:paraId="39DD776A" w14:textId="77777777" w:rsidTr="00F77751">
        <w:trPr>
          <w:trHeight w:val="70"/>
        </w:trPr>
        <w:tc>
          <w:tcPr>
            <w:tcW w:w="3573" w:type="dxa"/>
            <w:gridSpan w:val="3"/>
            <w:hideMark/>
          </w:tcPr>
          <w:p w14:paraId="1C38CA67" w14:textId="77777777" w:rsidR="00DA7CC0" w:rsidRPr="00661924" w:rsidRDefault="00DA7CC0" w:rsidP="00F77751">
            <w:pPr>
              <w:pStyle w:val="TAL"/>
            </w:pPr>
            <w:r w:rsidRPr="00661924">
              <w:t>Physical channel for CSI report</w:t>
            </w:r>
          </w:p>
        </w:tc>
        <w:tc>
          <w:tcPr>
            <w:tcW w:w="720" w:type="dxa"/>
            <w:vAlign w:val="center"/>
          </w:tcPr>
          <w:p w14:paraId="49B994DA" w14:textId="77777777" w:rsidR="00DA7CC0" w:rsidRPr="00661924" w:rsidRDefault="00DA7CC0" w:rsidP="00F77751">
            <w:pPr>
              <w:pStyle w:val="TAC"/>
            </w:pPr>
          </w:p>
        </w:tc>
        <w:tc>
          <w:tcPr>
            <w:tcW w:w="2601" w:type="dxa"/>
            <w:vAlign w:val="center"/>
          </w:tcPr>
          <w:p w14:paraId="6F905B50" w14:textId="77777777" w:rsidR="00DA7CC0" w:rsidRPr="00661924" w:rsidRDefault="00DA7CC0" w:rsidP="00F77751">
            <w:pPr>
              <w:pStyle w:val="TAC"/>
            </w:pPr>
            <w:r w:rsidRPr="00661924">
              <w:t>PUCCH</w:t>
            </w:r>
          </w:p>
        </w:tc>
        <w:tc>
          <w:tcPr>
            <w:tcW w:w="2709" w:type="dxa"/>
          </w:tcPr>
          <w:p w14:paraId="100C1064" w14:textId="77777777" w:rsidR="00DA7CC0" w:rsidRPr="00661924" w:rsidRDefault="00DA7CC0" w:rsidP="00F77751">
            <w:pPr>
              <w:pStyle w:val="TAC"/>
            </w:pPr>
            <w:r w:rsidRPr="00661924">
              <w:t>Not configured</w:t>
            </w:r>
          </w:p>
        </w:tc>
      </w:tr>
      <w:tr w:rsidR="00DA7CC0" w:rsidRPr="00661924" w14:paraId="1AB5305E" w14:textId="77777777" w:rsidTr="00F77751">
        <w:trPr>
          <w:trHeight w:val="70"/>
        </w:trPr>
        <w:tc>
          <w:tcPr>
            <w:tcW w:w="3573" w:type="dxa"/>
            <w:gridSpan w:val="3"/>
            <w:vAlign w:val="center"/>
            <w:hideMark/>
          </w:tcPr>
          <w:p w14:paraId="003AE1FF" w14:textId="77777777" w:rsidR="00DA7CC0" w:rsidRPr="00661924" w:rsidRDefault="00DA7CC0" w:rsidP="00F77751">
            <w:pPr>
              <w:pStyle w:val="TAL"/>
            </w:pPr>
            <w:r w:rsidRPr="00661924">
              <w:t xml:space="preserve">CQI/RI/PMI delay </w:t>
            </w:r>
          </w:p>
        </w:tc>
        <w:tc>
          <w:tcPr>
            <w:tcW w:w="720" w:type="dxa"/>
            <w:vAlign w:val="center"/>
            <w:hideMark/>
          </w:tcPr>
          <w:p w14:paraId="6DFCA7DC" w14:textId="77777777" w:rsidR="00DA7CC0" w:rsidRPr="00661924" w:rsidRDefault="00DA7CC0" w:rsidP="00F77751">
            <w:pPr>
              <w:pStyle w:val="TAC"/>
            </w:pPr>
            <w:proofErr w:type="spellStart"/>
            <w:r w:rsidRPr="00661924">
              <w:t>ms</w:t>
            </w:r>
            <w:proofErr w:type="spellEnd"/>
          </w:p>
        </w:tc>
        <w:tc>
          <w:tcPr>
            <w:tcW w:w="2601" w:type="dxa"/>
            <w:vAlign w:val="center"/>
          </w:tcPr>
          <w:p w14:paraId="10C093EB" w14:textId="77777777" w:rsidR="00DA7CC0" w:rsidRPr="00661924" w:rsidRDefault="00DA7CC0" w:rsidP="00F77751">
            <w:pPr>
              <w:pStyle w:val="TAC"/>
            </w:pPr>
            <w:r>
              <w:t>9.5</w:t>
            </w:r>
          </w:p>
        </w:tc>
        <w:tc>
          <w:tcPr>
            <w:tcW w:w="2709" w:type="dxa"/>
          </w:tcPr>
          <w:p w14:paraId="46F75CF0" w14:textId="77777777" w:rsidR="00DA7CC0" w:rsidRPr="00661924" w:rsidRDefault="00DA7CC0" w:rsidP="00F77751">
            <w:pPr>
              <w:pStyle w:val="TAC"/>
            </w:pPr>
            <w:r w:rsidRPr="00661924">
              <w:t>Not configured</w:t>
            </w:r>
          </w:p>
        </w:tc>
      </w:tr>
      <w:tr w:rsidR="00DA7CC0" w:rsidRPr="00661924" w14:paraId="26394D2B" w14:textId="77777777" w:rsidTr="00F77751">
        <w:trPr>
          <w:trHeight w:val="70"/>
        </w:trPr>
        <w:tc>
          <w:tcPr>
            <w:tcW w:w="3573" w:type="dxa"/>
            <w:gridSpan w:val="3"/>
            <w:vAlign w:val="center"/>
          </w:tcPr>
          <w:p w14:paraId="340D3D12" w14:textId="77777777" w:rsidR="00DA7CC0" w:rsidRPr="00661924" w:rsidRDefault="00DA7CC0" w:rsidP="00F77751">
            <w:pPr>
              <w:pStyle w:val="TAL"/>
            </w:pPr>
            <w:r w:rsidRPr="00661924">
              <w:t>Maximum number of HARQ transmission</w:t>
            </w:r>
          </w:p>
        </w:tc>
        <w:tc>
          <w:tcPr>
            <w:tcW w:w="720" w:type="dxa"/>
            <w:vAlign w:val="center"/>
          </w:tcPr>
          <w:p w14:paraId="7AECBAD8" w14:textId="77777777" w:rsidR="00DA7CC0" w:rsidRPr="00661924" w:rsidRDefault="00DA7CC0" w:rsidP="00F77751">
            <w:pPr>
              <w:pStyle w:val="TAC"/>
            </w:pPr>
          </w:p>
        </w:tc>
        <w:tc>
          <w:tcPr>
            <w:tcW w:w="2601" w:type="dxa"/>
            <w:vAlign w:val="center"/>
          </w:tcPr>
          <w:p w14:paraId="66C8F278" w14:textId="77777777" w:rsidR="00DA7CC0" w:rsidRPr="00661924" w:rsidRDefault="00DA7CC0" w:rsidP="00F77751">
            <w:pPr>
              <w:pStyle w:val="TAC"/>
            </w:pPr>
            <w:r w:rsidRPr="00661924">
              <w:t>1</w:t>
            </w:r>
          </w:p>
        </w:tc>
        <w:tc>
          <w:tcPr>
            <w:tcW w:w="2709" w:type="dxa"/>
          </w:tcPr>
          <w:p w14:paraId="460AC521" w14:textId="77777777" w:rsidR="00DA7CC0" w:rsidRPr="00661924" w:rsidRDefault="00DA7CC0" w:rsidP="00F77751">
            <w:pPr>
              <w:pStyle w:val="TAC"/>
            </w:pPr>
            <w:r w:rsidRPr="00661924">
              <w:t>Not configured</w:t>
            </w:r>
          </w:p>
        </w:tc>
      </w:tr>
      <w:tr w:rsidR="00DA7CC0" w:rsidRPr="00661924" w14:paraId="313DF5D3" w14:textId="77777777" w:rsidTr="00F77751">
        <w:trPr>
          <w:trHeight w:val="70"/>
        </w:trPr>
        <w:tc>
          <w:tcPr>
            <w:tcW w:w="3573" w:type="dxa"/>
            <w:gridSpan w:val="3"/>
            <w:vAlign w:val="center"/>
            <w:hideMark/>
          </w:tcPr>
          <w:p w14:paraId="7F523DB7" w14:textId="77777777" w:rsidR="00DA7CC0" w:rsidRPr="00661924" w:rsidRDefault="00DA7CC0" w:rsidP="00F77751">
            <w:pPr>
              <w:pStyle w:val="TAL"/>
            </w:pPr>
            <w:r w:rsidRPr="00661924">
              <w:t>Measurement channel</w:t>
            </w:r>
          </w:p>
        </w:tc>
        <w:tc>
          <w:tcPr>
            <w:tcW w:w="720" w:type="dxa"/>
            <w:vAlign w:val="center"/>
          </w:tcPr>
          <w:p w14:paraId="1116802E" w14:textId="77777777" w:rsidR="00DA7CC0" w:rsidRPr="00661924" w:rsidRDefault="00DA7CC0" w:rsidP="00F77751">
            <w:pPr>
              <w:pStyle w:val="TAC"/>
            </w:pPr>
          </w:p>
        </w:tc>
        <w:tc>
          <w:tcPr>
            <w:tcW w:w="2601" w:type="dxa"/>
            <w:vAlign w:val="center"/>
          </w:tcPr>
          <w:p w14:paraId="2740315D" w14:textId="77777777" w:rsidR="00DA7CC0" w:rsidRPr="00661924" w:rsidRDefault="00DA7CC0" w:rsidP="00F77751">
            <w:pPr>
              <w:pStyle w:val="TAC"/>
            </w:pPr>
            <w:r w:rsidRPr="00661924">
              <w:t>As specified in Table A.4-</w:t>
            </w:r>
            <w:r w:rsidRPr="00661924">
              <w:rPr>
                <w:rFonts w:hint="eastAsia"/>
              </w:rPr>
              <w:t>2</w:t>
            </w:r>
            <w:r w:rsidRPr="00661924">
              <w:t>, TBS.2-</w:t>
            </w:r>
            <w:r>
              <w:t>3</w:t>
            </w:r>
          </w:p>
        </w:tc>
        <w:tc>
          <w:tcPr>
            <w:tcW w:w="2709" w:type="dxa"/>
          </w:tcPr>
          <w:p w14:paraId="64B28FA7" w14:textId="77777777" w:rsidR="00DA7CC0" w:rsidRPr="00661924" w:rsidRDefault="00DA7CC0" w:rsidP="00F77751">
            <w:pPr>
              <w:pStyle w:val="TAC"/>
            </w:pPr>
          </w:p>
        </w:tc>
      </w:tr>
      <w:tr w:rsidR="00DA7CC0" w:rsidRPr="00661924" w14:paraId="263BEF95" w14:textId="77777777" w:rsidTr="00F77751">
        <w:trPr>
          <w:trHeight w:val="70"/>
        </w:trPr>
        <w:tc>
          <w:tcPr>
            <w:tcW w:w="3573" w:type="dxa"/>
            <w:gridSpan w:val="3"/>
            <w:vAlign w:val="center"/>
          </w:tcPr>
          <w:p w14:paraId="310C78AB" w14:textId="77777777" w:rsidR="00DA7CC0" w:rsidRPr="009405D8" w:rsidRDefault="00DA7CC0" w:rsidP="00F77751">
            <w:pPr>
              <w:pStyle w:val="TAL"/>
            </w:pPr>
            <w:r w:rsidRPr="009405D8">
              <w:t>INR</w:t>
            </w:r>
          </w:p>
        </w:tc>
        <w:tc>
          <w:tcPr>
            <w:tcW w:w="720" w:type="dxa"/>
            <w:vAlign w:val="center"/>
          </w:tcPr>
          <w:p w14:paraId="467E09DE" w14:textId="77777777" w:rsidR="00DA7CC0" w:rsidRPr="009405D8" w:rsidRDefault="00DA7CC0" w:rsidP="00F77751">
            <w:pPr>
              <w:pStyle w:val="TAC"/>
            </w:pPr>
            <w:r w:rsidRPr="009405D8">
              <w:t>dB</w:t>
            </w:r>
          </w:p>
        </w:tc>
        <w:tc>
          <w:tcPr>
            <w:tcW w:w="2601" w:type="dxa"/>
            <w:vAlign w:val="center"/>
          </w:tcPr>
          <w:p w14:paraId="6C4D6A01" w14:textId="77777777" w:rsidR="00DA7CC0" w:rsidRPr="009405D8" w:rsidRDefault="00DA7CC0" w:rsidP="00F77751">
            <w:pPr>
              <w:pStyle w:val="TAC"/>
            </w:pPr>
            <w:r w:rsidRPr="009405D8">
              <w:t>N/A</w:t>
            </w:r>
          </w:p>
        </w:tc>
        <w:tc>
          <w:tcPr>
            <w:tcW w:w="2709" w:type="dxa"/>
          </w:tcPr>
          <w:p w14:paraId="70E898D4" w14:textId="77777777" w:rsidR="00DA7CC0" w:rsidRPr="009405D8" w:rsidRDefault="00DA7CC0" w:rsidP="00F77751">
            <w:pPr>
              <w:pStyle w:val="TAC"/>
            </w:pPr>
            <w:r w:rsidRPr="009405D8">
              <w:t>10.04</w:t>
            </w:r>
          </w:p>
        </w:tc>
      </w:tr>
      <w:tr w:rsidR="00DA7CC0" w:rsidRPr="00661924" w14:paraId="32D7C83F" w14:textId="77777777" w:rsidTr="00F77751">
        <w:trPr>
          <w:trHeight w:val="70"/>
        </w:trPr>
        <w:tc>
          <w:tcPr>
            <w:tcW w:w="3573" w:type="dxa"/>
            <w:gridSpan w:val="3"/>
            <w:vAlign w:val="center"/>
          </w:tcPr>
          <w:p w14:paraId="6462F6A0" w14:textId="77777777" w:rsidR="00DA7CC0" w:rsidRPr="009405D8" w:rsidRDefault="00DA7CC0" w:rsidP="00F77751">
            <w:pPr>
              <w:pStyle w:val="TAL"/>
            </w:pPr>
            <w:r w:rsidRPr="009405D8">
              <w:t>Propagation condition</w:t>
            </w:r>
          </w:p>
        </w:tc>
        <w:tc>
          <w:tcPr>
            <w:tcW w:w="720" w:type="dxa"/>
            <w:vAlign w:val="center"/>
          </w:tcPr>
          <w:p w14:paraId="439C4D9D" w14:textId="77777777" w:rsidR="00DA7CC0" w:rsidRPr="009405D8" w:rsidRDefault="00DA7CC0" w:rsidP="00F77751">
            <w:pPr>
              <w:pStyle w:val="TAC"/>
            </w:pPr>
          </w:p>
        </w:tc>
        <w:tc>
          <w:tcPr>
            <w:tcW w:w="2601" w:type="dxa"/>
            <w:vAlign w:val="center"/>
          </w:tcPr>
          <w:p w14:paraId="5E5A52AE" w14:textId="77777777" w:rsidR="00DA7CC0" w:rsidRPr="009405D8" w:rsidRDefault="00DA7CC0" w:rsidP="00F77751">
            <w:pPr>
              <w:pStyle w:val="TAC"/>
            </w:pPr>
            <w:r w:rsidRPr="009405D8">
              <w:t>TDLA30-5</w:t>
            </w:r>
          </w:p>
        </w:tc>
        <w:tc>
          <w:tcPr>
            <w:tcW w:w="2709" w:type="dxa"/>
            <w:vAlign w:val="center"/>
          </w:tcPr>
          <w:p w14:paraId="4A22C476" w14:textId="77777777" w:rsidR="00DA7CC0" w:rsidRPr="009405D8" w:rsidRDefault="00DA7CC0" w:rsidP="00F77751">
            <w:pPr>
              <w:pStyle w:val="TAC"/>
            </w:pPr>
            <w:r w:rsidRPr="009405D8">
              <w:t>AWGN</w:t>
            </w:r>
          </w:p>
        </w:tc>
      </w:tr>
      <w:tr w:rsidR="00DA7CC0" w:rsidRPr="00661924" w14:paraId="2334D42A" w14:textId="77777777" w:rsidTr="00F77751">
        <w:trPr>
          <w:trHeight w:val="138"/>
        </w:trPr>
        <w:tc>
          <w:tcPr>
            <w:tcW w:w="3573" w:type="dxa"/>
            <w:gridSpan w:val="3"/>
            <w:vAlign w:val="center"/>
          </w:tcPr>
          <w:p w14:paraId="1B29E983" w14:textId="77777777" w:rsidR="00DA7CC0" w:rsidRPr="00046E8B" w:rsidRDefault="00DA7CC0" w:rsidP="00F77751">
            <w:pPr>
              <w:pStyle w:val="TAL"/>
            </w:pPr>
            <w:r>
              <w:t>A</w:t>
            </w:r>
            <w:r w:rsidRPr="00046E8B">
              <w:t>ntenna configuration</w:t>
            </w:r>
          </w:p>
        </w:tc>
        <w:tc>
          <w:tcPr>
            <w:tcW w:w="720" w:type="dxa"/>
            <w:vAlign w:val="center"/>
          </w:tcPr>
          <w:p w14:paraId="31F00B27" w14:textId="77777777" w:rsidR="00DA7CC0" w:rsidRDefault="00DA7CC0" w:rsidP="00F77751">
            <w:pPr>
              <w:pStyle w:val="TAC"/>
            </w:pPr>
          </w:p>
        </w:tc>
        <w:tc>
          <w:tcPr>
            <w:tcW w:w="2601" w:type="dxa"/>
            <w:vAlign w:val="center"/>
          </w:tcPr>
          <w:p w14:paraId="60E8925C" w14:textId="77777777" w:rsidR="00DA7CC0" w:rsidRDefault="00DA7CC0" w:rsidP="00F77751">
            <w:pPr>
              <w:pStyle w:val="TAC"/>
            </w:pPr>
            <w:r w:rsidRPr="00E304CC">
              <w:t>2</w:t>
            </w:r>
            <w:r w:rsidRPr="00661924">
              <w:t>×2</w:t>
            </w:r>
          </w:p>
        </w:tc>
        <w:tc>
          <w:tcPr>
            <w:tcW w:w="2709" w:type="dxa"/>
            <w:vAlign w:val="center"/>
          </w:tcPr>
          <w:p w14:paraId="5543C04B" w14:textId="77777777" w:rsidR="00DA7CC0" w:rsidRPr="005A3299" w:rsidRDefault="00DA7CC0" w:rsidP="00F77751">
            <w:pPr>
              <w:pStyle w:val="TAC"/>
              <w:rPr>
                <w:highlight w:val="cyan"/>
              </w:rPr>
            </w:pPr>
            <w:r>
              <w:t>1</w:t>
            </w:r>
            <w:r w:rsidRPr="00661924">
              <w:t>×2</w:t>
            </w:r>
          </w:p>
        </w:tc>
      </w:tr>
      <w:tr w:rsidR="00DA7CC0" w:rsidRPr="00661924" w14:paraId="029B0B06" w14:textId="77777777" w:rsidTr="00F77751">
        <w:trPr>
          <w:trHeight w:val="138"/>
        </w:trPr>
        <w:tc>
          <w:tcPr>
            <w:tcW w:w="3573" w:type="dxa"/>
            <w:gridSpan w:val="3"/>
            <w:vAlign w:val="center"/>
          </w:tcPr>
          <w:p w14:paraId="3CBC1DB5" w14:textId="77777777" w:rsidR="00DA7CC0" w:rsidRDefault="00DA7CC0" w:rsidP="00F77751">
            <w:pPr>
              <w:pStyle w:val="TAL"/>
            </w:pPr>
            <w:r w:rsidRPr="00046E8B">
              <w:lastRenderedPageBreak/>
              <w:t xml:space="preserve">Correlation configuration </w:t>
            </w:r>
          </w:p>
        </w:tc>
        <w:tc>
          <w:tcPr>
            <w:tcW w:w="720" w:type="dxa"/>
            <w:vAlign w:val="center"/>
          </w:tcPr>
          <w:p w14:paraId="17CC896A" w14:textId="77777777" w:rsidR="00DA7CC0" w:rsidRDefault="00DA7CC0" w:rsidP="00F77751">
            <w:pPr>
              <w:pStyle w:val="TAC"/>
            </w:pPr>
          </w:p>
        </w:tc>
        <w:tc>
          <w:tcPr>
            <w:tcW w:w="2601" w:type="dxa"/>
            <w:vAlign w:val="center"/>
          </w:tcPr>
          <w:p w14:paraId="1CC06720" w14:textId="77777777" w:rsidR="00DA7CC0" w:rsidRPr="00546626" w:rsidRDefault="00DA7CC0" w:rsidP="00F77751">
            <w:pPr>
              <w:pStyle w:val="TAC"/>
            </w:pPr>
            <w:r w:rsidRPr="00546626">
              <w:t>ULA Low</w:t>
            </w:r>
          </w:p>
        </w:tc>
        <w:tc>
          <w:tcPr>
            <w:tcW w:w="2709" w:type="dxa"/>
            <w:vAlign w:val="center"/>
          </w:tcPr>
          <w:p w14:paraId="1C40F245" w14:textId="77777777" w:rsidR="00DA7CC0" w:rsidRPr="00546626" w:rsidRDefault="00DA7CC0" w:rsidP="00F77751">
            <w:pPr>
              <w:pStyle w:val="TAC"/>
            </w:pPr>
            <w:r>
              <w:t>N/A</w:t>
            </w:r>
          </w:p>
        </w:tc>
      </w:tr>
      <w:tr w:rsidR="00DA7CC0" w:rsidRPr="00661924" w14:paraId="53DE0D05" w14:textId="77777777" w:rsidTr="00F77751">
        <w:trPr>
          <w:trHeight w:val="138"/>
        </w:trPr>
        <w:tc>
          <w:tcPr>
            <w:tcW w:w="9603" w:type="dxa"/>
            <w:gridSpan w:val="6"/>
            <w:vAlign w:val="center"/>
          </w:tcPr>
          <w:p w14:paraId="1102A360" w14:textId="77777777" w:rsidR="00DA7CC0" w:rsidRDefault="00DA7CC0" w:rsidP="00F77751">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56F82D61">
                <v:shape id="_x0000_i1027" type="#_x0000_t75" alt="" style="width:21.05pt;height:16.4pt;mso-width-percent:0;mso-height-percent:0;mso-width-percent:0;mso-height-percent:0" o:ole="">
                  <v:imagedata r:id="rId13" o:title=""/>
                </v:shape>
                <o:OLEObject Type="Embed" ProgID="Equation.3" ShapeID="_x0000_i1027" DrawAspect="Content" ObjectID="_1786261601" r:id="rId17"/>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2D424437" w14:textId="77777777" w:rsidR="00DA7CC0" w:rsidRPr="00931110" w:rsidRDefault="00DA7CC0" w:rsidP="00F77751">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623FAE25" w14:textId="77777777" w:rsidR="00DA7CC0" w:rsidRPr="00931110" w:rsidRDefault="00DA7CC0" w:rsidP="00F77751">
            <w:pPr>
              <w:pStyle w:val="TAN"/>
            </w:pPr>
            <w:r w:rsidRPr="00931110">
              <w:t xml:space="preserve">Note </w:t>
            </w:r>
            <w:r>
              <w:t>3</w:t>
            </w:r>
            <w:r w:rsidRPr="00931110">
              <w:t>:</w:t>
            </w:r>
            <w:r w:rsidRPr="00931110">
              <w:tab/>
              <w:t>Both cells are time-synchronous.</w:t>
            </w:r>
          </w:p>
          <w:p w14:paraId="4008BC2D" w14:textId="2C0582FD" w:rsidR="00DA7CC0" w:rsidRDefault="00DA7CC0" w:rsidP="00F77751">
            <w:pPr>
              <w:pStyle w:val="TAN"/>
            </w:pPr>
            <w:r w:rsidRPr="00546626">
              <w:t>Note 4:</w:t>
            </w:r>
            <w:r w:rsidRPr="00546626">
              <w:tab/>
              <w:t xml:space="preserve">Static channel is used for the interference model. In case for white Gaussian noise model Cell 2 is not present. </w:t>
            </w:r>
            <w:del w:id="273" w:author="like (P)" w:date="2024-08-21T21:20:00Z">
              <w:r w:rsidRPr="00546626" w:rsidDel="00D35D7B">
                <w:delText>The sum of power of white noise for white Gaussian noise model equals to the power of white noise and interference for inter-cell interference model.</w:delText>
              </w:r>
            </w:del>
          </w:p>
          <w:p w14:paraId="2A27D20E" w14:textId="77777777" w:rsidR="00DA7CC0" w:rsidRDefault="00DA7CC0" w:rsidP="00F77751">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09F1BE2E">
                <v:shape id="_x0000_i1028" type="#_x0000_t75" alt="" style="width:41pt;height:20.65pt;mso-width-percent:0;mso-height-percent:0;mso-width-percent:0;mso-height-percent:0" o:ole="">
                  <v:imagedata r:id="rId15" o:title=""/>
                </v:shape>
                <o:OLEObject Type="Embed" ProgID="Equation.3" ShapeID="_x0000_i1028" DrawAspect="Content" ObjectID="_1786261602" r:id="rId18"/>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54B23668" w14:textId="77777777" w:rsidR="00DA7CC0" w:rsidRPr="005A3299" w:rsidRDefault="00DA7CC0" w:rsidP="00F77751">
            <w:pPr>
              <w:pStyle w:val="TAN"/>
              <w:rPr>
                <w:highlight w:val="cyan"/>
              </w:rPr>
            </w:pPr>
            <w:r>
              <w:rPr>
                <w:lang w:eastAsia="zh-CN"/>
              </w:rPr>
              <w:t xml:space="preserve">Note 6: </w:t>
            </w:r>
            <w:r w:rsidRPr="00310FBC">
              <w:rPr>
                <w:lang w:eastAsia="zh-CN"/>
              </w:rPr>
              <w:tab/>
            </w:r>
            <w:r>
              <w:rPr>
                <w:lang w:eastAsia="zh-CN"/>
              </w:rPr>
              <w:t xml:space="preserve">INR </w:t>
            </w:r>
            <w:r w:rsidRPr="00310FBC">
              <w:rPr>
                <w:rFonts w:hint="eastAsia"/>
                <w:lang w:eastAsia="zh-CN"/>
              </w:rPr>
              <w:t>corresponds to</w:t>
            </w:r>
            <w:r>
              <w:rPr>
                <w:lang w:eastAsia="zh-CN"/>
              </w:rPr>
              <w:t xml:space="preserve"> Cell 2 is defined in clause B.6.1</w:t>
            </w:r>
          </w:p>
        </w:tc>
      </w:tr>
    </w:tbl>
    <w:p w14:paraId="08A65F79" w14:textId="77777777" w:rsidR="00DA7CC0" w:rsidRPr="00310FBC" w:rsidRDefault="00DA7CC0" w:rsidP="00DA7CC0"/>
    <w:p w14:paraId="71A95296" w14:textId="77777777" w:rsidR="00DA7CC0" w:rsidRPr="00310FBC" w:rsidRDefault="00DA7CC0" w:rsidP="00DA7CC0">
      <w:pPr>
        <w:pStyle w:val="TH"/>
      </w:pPr>
      <w:r w:rsidRPr="00310FBC">
        <w:t xml:space="preserve">Table </w:t>
      </w:r>
      <w:r>
        <w:t>6.2.2.2.2.3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DA7CC0" w:rsidRPr="00310FBC" w14:paraId="71CF3DF3" w14:textId="77777777" w:rsidTr="00F77751">
        <w:trPr>
          <w:cantSplit/>
          <w:jc w:val="center"/>
        </w:trPr>
        <w:tc>
          <w:tcPr>
            <w:tcW w:w="1705" w:type="dxa"/>
          </w:tcPr>
          <w:p w14:paraId="07D23616" w14:textId="77777777" w:rsidR="00DA7CC0" w:rsidRPr="003A7124" w:rsidRDefault="00DA7CC0" w:rsidP="00F77751">
            <w:pPr>
              <w:pStyle w:val="TAC"/>
              <w:rPr>
                <w:rFonts w:ascii="Symbol" w:eastAsia="?? ??" w:hAnsi="Symbol" w:cs="Arial" w:hint="eastAsia"/>
                <w:b/>
                <w:bCs/>
                <w:i/>
                <w:iCs/>
              </w:rPr>
            </w:pPr>
            <w:r w:rsidRPr="00D24943">
              <w:rPr>
                <w:b/>
                <w:bCs/>
              </w:rPr>
              <w:t>Parameters</w:t>
            </w:r>
          </w:p>
        </w:tc>
        <w:tc>
          <w:tcPr>
            <w:tcW w:w="1516" w:type="dxa"/>
          </w:tcPr>
          <w:p w14:paraId="2671AB8E" w14:textId="77777777" w:rsidR="00DA7CC0" w:rsidRPr="003A7124" w:rsidRDefault="00DA7CC0" w:rsidP="00F77751">
            <w:pPr>
              <w:pStyle w:val="TAC"/>
              <w:rPr>
                <w:rFonts w:eastAsia="?? ??" w:cs="v5.0.0"/>
                <w:b/>
                <w:bCs/>
              </w:rPr>
            </w:pPr>
            <w:r w:rsidRPr="00D24943">
              <w:rPr>
                <w:rFonts w:eastAsia="?? ??" w:cs="v5.0.0"/>
                <w:b/>
                <w:bCs/>
              </w:rPr>
              <w:t>Test 1</w:t>
            </w:r>
          </w:p>
        </w:tc>
      </w:tr>
      <w:tr w:rsidR="00DA7CC0" w:rsidRPr="00310FBC" w14:paraId="42922EE9" w14:textId="77777777" w:rsidTr="00F77751">
        <w:trPr>
          <w:cantSplit/>
          <w:jc w:val="center"/>
        </w:trPr>
        <w:tc>
          <w:tcPr>
            <w:tcW w:w="1705" w:type="dxa"/>
          </w:tcPr>
          <w:p w14:paraId="36888B8A" w14:textId="77777777" w:rsidR="00DA7CC0" w:rsidRPr="00310FBC" w:rsidRDefault="00DA7CC0" w:rsidP="00F77751">
            <w:pPr>
              <w:pStyle w:val="TAC"/>
              <w:rPr>
                <w:rFonts w:eastAsia="?? ??" w:cs="v5.0.0"/>
              </w:rPr>
            </w:pPr>
            <w:r w:rsidRPr="00310FBC">
              <w:rPr>
                <w:rFonts w:ascii="Symbol" w:eastAsia="?? ??" w:hAnsi="Symbol" w:cs="Arial"/>
                <w:i/>
                <w:iCs/>
              </w:rPr>
              <w:t></w:t>
            </w:r>
            <w:r w:rsidRPr="00310FBC">
              <w:rPr>
                <w:rFonts w:eastAsia="?? ??" w:cs="Arial"/>
              </w:rPr>
              <w:t xml:space="preserve"> </w:t>
            </w:r>
          </w:p>
        </w:tc>
        <w:tc>
          <w:tcPr>
            <w:tcW w:w="1516" w:type="dxa"/>
          </w:tcPr>
          <w:p w14:paraId="2F5DF524" w14:textId="77777777" w:rsidR="00DA7CC0" w:rsidRPr="00310FBC" w:rsidRDefault="00DA7CC0" w:rsidP="00F77751">
            <w:pPr>
              <w:pStyle w:val="TAC"/>
              <w:rPr>
                <w:rFonts w:eastAsia="?? ??" w:cs="v5.0.0"/>
              </w:rPr>
            </w:pPr>
            <w:r>
              <w:rPr>
                <w:rFonts w:eastAsia="?? ??" w:cs="v5.0.0"/>
              </w:rPr>
              <w:t>1.9</w:t>
            </w:r>
          </w:p>
        </w:tc>
      </w:tr>
    </w:tbl>
    <w:p w14:paraId="3CE910D3" w14:textId="3F7F96F3" w:rsidR="00DA7CC0" w:rsidRDefault="00DA7CC0" w:rsidP="00DA7CC0">
      <w:pPr>
        <w:rPr>
          <w:lang w:eastAsia="zh-CN"/>
        </w:rPr>
      </w:pPr>
    </w:p>
    <w:p w14:paraId="406D47ED" w14:textId="77777777" w:rsidR="00773D2C" w:rsidRPr="00C25669" w:rsidRDefault="00773D2C" w:rsidP="00773D2C">
      <w:pPr>
        <w:pStyle w:val="3"/>
        <w:rPr>
          <w:lang w:eastAsia="zh-CN"/>
        </w:rPr>
      </w:pPr>
      <w:bookmarkStart w:id="274" w:name="_Toc21338232"/>
      <w:bookmarkStart w:id="275" w:name="_Toc29808340"/>
      <w:bookmarkStart w:id="276" w:name="_Toc37068259"/>
      <w:bookmarkStart w:id="277" w:name="_Toc37083804"/>
      <w:bookmarkStart w:id="278" w:name="_Toc37084146"/>
      <w:bookmarkStart w:id="279" w:name="_Toc40209508"/>
      <w:bookmarkStart w:id="280" w:name="_Toc40209850"/>
      <w:bookmarkStart w:id="281" w:name="_Toc45892809"/>
      <w:bookmarkStart w:id="282" w:name="_Toc53176666"/>
      <w:bookmarkStart w:id="283" w:name="_Toc61120979"/>
      <w:bookmarkStart w:id="284" w:name="_Toc67918151"/>
      <w:bookmarkStart w:id="285" w:name="_Toc76298194"/>
      <w:bookmarkStart w:id="286" w:name="_Toc76572206"/>
      <w:bookmarkStart w:id="287" w:name="_Toc76652073"/>
      <w:bookmarkStart w:id="288" w:name="_Toc76652911"/>
      <w:bookmarkStart w:id="289" w:name="_Toc83742183"/>
      <w:bookmarkStart w:id="290" w:name="_Toc91440673"/>
      <w:bookmarkStart w:id="291" w:name="_Toc98849463"/>
      <w:bookmarkStart w:id="292" w:name="_Toc106543316"/>
      <w:bookmarkStart w:id="293" w:name="_Toc106737414"/>
      <w:bookmarkStart w:id="294" w:name="_Toc107233181"/>
      <w:bookmarkStart w:id="295" w:name="_Toc107234780"/>
      <w:bookmarkStart w:id="296" w:name="_Toc107419750"/>
      <w:bookmarkStart w:id="297" w:name="_Toc107477046"/>
      <w:bookmarkStart w:id="298" w:name="_Toc114565895"/>
      <w:bookmarkStart w:id="299" w:name="_Toc123936203"/>
      <w:bookmarkStart w:id="300" w:name="_Toc12437721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17EBFA1E" w14:textId="30E5A816" w:rsidR="00773D2C" w:rsidRDefault="00773D2C" w:rsidP="00773D2C">
      <w:pPr>
        <w:pStyle w:val="4"/>
        <w:rPr>
          <w:lang w:eastAsia="zh-CN"/>
        </w:rPr>
      </w:pPr>
      <w:bookmarkStart w:id="301" w:name="_Toc21338233"/>
      <w:bookmarkStart w:id="302" w:name="_Toc29808341"/>
      <w:bookmarkStart w:id="303" w:name="_Toc37068260"/>
      <w:bookmarkStart w:id="304" w:name="_Toc37083805"/>
      <w:bookmarkStart w:id="305" w:name="_Toc37084147"/>
      <w:bookmarkStart w:id="306" w:name="_Toc40209509"/>
      <w:bookmarkStart w:id="307" w:name="_Toc40209851"/>
      <w:bookmarkStart w:id="308" w:name="_Toc45892810"/>
      <w:bookmarkStart w:id="309" w:name="_Toc53176667"/>
      <w:bookmarkStart w:id="310" w:name="_Toc61120980"/>
      <w:bookmarkStart w:id="311" w:name="_Toc67918152"/>
      <w:bookmarkStart w:id="312" w:name="_Toc76298195"/>
      <w:bookmarkStart w:id="313" w:name="_Toc76572207"/>
      <w:bookmarkStart w:id="314" w:name="_Toc76652074"/>
      <w:bookmarkStart w:id="315" w:name="_Toc76652912"/>
      <w:bookmarkStart w:id="316" w:name="_Toc83742184"/>
      <w:bookmarkStart w:id="317" w:name="_Toc91440674"/>
      <w:bookmarkStart w:id="318" w:name="_Toc98849464"/>
      <w:bookmarkStart w:id="319" w:name="_Toc106543317"/>
      <w:bookmarkStart w:id="320" w:name="_Toc106737415"/>
      <w:bookmarkStart w:id="321" w:name="_Toc107233182"/>
      <w:bookmarkStart w:id="322" w:name="_Toc107234781"/>
      <w:bookmarkStart w:id="323" w:name="_Toc107419751"/>
      <w:bookmarkStart w:id="324" w:name="_Toc107477047"/>
      <w:bookmarkStart w:id="325" w:name="_Toc114565896"/>
      <w:bookmarkStart w:id="326" w:name="_Toc123936204"/>
      <w:bookmarkStart w:id="327" w:name="_Toc12437721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756E2330" w14:textId="30FE3380" w:rsidR="00773D2C" w:rsidRDefault="00773D2C" w:rsidP="00773D2C">
      <w:pPr>
        <w:pStyle w:val="5"/>
        <w:rPr>
          <w:lang w:eastAsia="zh-CN"/>
        </w:rPr>
      </w:pPr>
      <w:bookmarkStart w:id="328" w:name="_Toc21338234"/>
      <w:bookmarkStart w:id="329" w:name="_Toc29808342"/>
      <w:bookmarkStart w:id="330" w:name="_Toc37068261"/>
      <w:bookmarkStart w:id="331" w:name="_Toc37083806"/>
      <w:bookmarkStart w:id="332" w:name="_Toc37084148"/>
      <w:bookmarkStart w:id="333" w:name="_Toc40209510"/>
      <w:bookmarkStart w:id="334" w:name="_Toc40209852"/>
      <w:bookmarkStart w:id="335" w:name="_Toc45892811"/>
      <w:bookmarkStart w:id="336" w:name="_Toc53176668"/>
      <w:bookmarkStart w:id="337" w:name="_Toc61120981"/>
      <w:bookmarkStart w:id="338" w:name="_Toc67918153"/>
      <w:bookmarkStart w:id="339" w:name="_Toc76298196"/>
      <w:bookmarkStart w:id="340" w:name="_Toc76572208"/>
      <w:bookmarkStart w:id="341" w:name="_Toc76652075"/>
      <w:bookmarkStart w:id="342" w:name="_Toc76652913"/>
      <w:bookmarkStart w:id="343" w:name="_Toc83742185"/>
      <w:bookmarkStart w:id="344" w:name="_Toc91440675"/>
      <w:bookmarkStart w:id="345" w:name="_Toc98849465"/>
      <w:bookmarkStart w:id="346" w:name="_Toc106543318"/>
      <w:bookmarkStart w:id="347" w:name="_Toc106737416"/>
      <w:bookmarkStart w:id="348" w:name="_Toc107233183"/>
      <w:bookmarkStart w:id="349" w:name="_Toc107234782"/>
      <w:bookmarkStart w:id="350" w:name="_Toc107419752"/>
      <w:bookmarkStart w:id="351" w:name="_Toc107477048"/>
      <w:bookmarkStart w:id="352" w:name="_Toc114565897"/>
      <w:bookmarkStart w:id="353" w:name="_Toc123936205"/>
      <w:bookmarkStart w:id="354" w:name="_Toc124377220"/>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230A8A8C" w14:textId="3840DA2E" w:rsidR="00F40115" w:rsidRPr="00F40115" w:rsidRDefault="00F40115" w:rsidP="00F40115">
      <w:pPr>
        <w:rPr>
          <w:i/>
          <w:iCs/>
          <w:color w:val="FF0000"/>
          <w:sz w:val="24"/>
          <w:szCs w:val="24"/>
          <w:lang w:eastAsia="zh-CN"/>
        </w:rPr>
      </w:pPr>
      <w:r w:rsidRPr="00773D2C">
        <w:rPr>
          <w:rFonts w:hint="eastAsia"/>
          <w:i/>
          <w:iCs/>
          <w:color w:val="FF0000"/>
          <w:sz w:val="24"/>
          <w:szCs w:val="24"/>
          <w:lang w:eastAsia="zh-CN"/>
        </w:rPr>
        <w:t>&lt;</w:t>
      </w:r>
      <w:r w:rsidRPr="00773D2C">
        <w:rPr>
          <w:i/>
          <w:iCs/>
          <w:color w:val="FF0000"/>
          <w:sz w:val="24"/>
          <w:szCs w:val="24"/>
          <w:lang w:eastAsia="zh-CN"/>
        </w:rPr>
        <w:t>Unchanged skipped&gt;</w:t>
      </w:r>
    </w:p>
    <w:p w14:paraId="2A0760AB" w14:textId="2AFEF353" w:rsidR="00773D2C" w:rsidRDefault="00773D2C" w:rsidP="00773D2C">
      <w:pPr>
        <w:pStyle w:val="5"/>
        <w:rPr>
          <w:lang w:eastAsia="zh-CN"/>
        </w:rPr>
      </w:pPr>
      <w:bookmarkStart w:id="355" w:name="_Toc67918154"/>
      <w:bookmarkStart w:id="356" w:name="_Toc76298197"/>
      <w:bookmarkStart w:id="357" w:name="_Toc76572209"/>
      <w:bookmarkStart w:id="358" w:name="_Toc76652076"/>
      <w:bookmarkStart w:id="359" w:name="_Toc76652914"/>
      <w:bookmarkStart w:id="360" w:name="_Toc83742186"/>
      <w:bookmarkStart w:id="361" w:name="_Toc91440676"/>
      <w:bookmarkStart w:id="362" w:name="_Toc98849466"/>
      <w:bookmarkStart w:id="363" w:name="_Toc106543319"/>
      <w:bookmarkStart w:id="364" w:name="_Toc106737417"/>
      <w:bookmarkStart w:id="365" w:name="_Toc107233184"/>
      <w:bookmarkStart w:id="366" w:name="_Toc107234786"/>
      <w:bookmarkStart w:id="367" w:name="_Toc107419756"/>
      <w:bookmarkStart w:id="368" w:name="_Toc107477052"/>
      <w:bookmarkStart w:id="369" w:name="_Toc114565901"/>
      <w:bookmarkStart w:id="370" w:name="_Toc123936209"/>
      <w:bookmarkStart w:id="371" w:name="_Toc124377224"/>
      <w:r w:rsidRPr="00C25669">
        <w:rPr>
          <w:rFonts w:hint="eastAsia"/>
        </w:rPr>
        <w:t>6.2.</w:t>
      </w:r>
      <w:r w:rsidRPr="00C25669">
        <w:rPr>
          <w:rFonts w:hint="eastAsia"/>
          <w:lang w:eastAsia="zh-CN"/>
        </w:rPr>
        <w:t>3.1.2</w:t>
      </w:r>
      <w:r w:rsidRPr="00C25669">
        <w:rPr>
          <w:rFonts w:hint="eastAsia"/>
          <w:lang w:eastAsia="zh-CN"/>
        </w:rPr>
        <w:tab/>
        <w:t>CQI reporting under fading conditions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11C97E1D" w14:textId="3354ADDC" w:rsidR="00F40115" w:rsidRPr="00F40115" w:rsidRDefault="00F40115" w:rsidP="00F40115">
      <w:pPr>
        <w:rPr>
          <w:i/>
          <w:iCs/>
          <w:color w:val="FF0000"/>
          <w:sz w:val="24"/>
          <w:szCs w:val="24"/>
          <w:lang w:eastAsia="zh-CN"/>
        </w:rPr>
      </w:pPr>
      <w:r w:rsidRPr="00773D2C">
        <w:rPr>
          <w:rFonts w:hint="eastAsia"/>
          <w:i/>
          <w:iCs/>
          <w:color w:val="FF0000"/>
          <w:sz w:val="24"/>
          <w:szCs w:val="24"/>
          <w:lang w:eastAsia="zh-CN"/>
        </w:rPr>
        <w:t>&lt;</w:t>
      </w:r>
      <w:r w:rsidRPr="00773D2C">
        <w:rPr>
          <w:i/>
          <w:iCs/>
          <w:color w:val="FF0000"/>
          <w:sz w:val="24"/>
          <w:szCs w:val="24"/>
          <w:lang w:eastAsia="zh-CN"/>
        </w:rPr>
        <w:t>Unchanged skipped&gt;</w:t>
      </w:r>
    </w:p>
    <w:p w14:paraId="3E3DA5CD" w14:textId="77777777" w:rsidR="00773D2C" w:rsidRPr="00E965C4" w:rsidRDefault="00773D2C" w:rsidP="00773D2C">
      <w:pPr>
        <w:pStyle w:val="6"/>
      </w:pPr>
      <w:bookmarkStart w:id="372" w:name="_Toc107234789"/>
      <w:bookmarkStart w:id="373" w:name="_Toc107419759"/>
      <w:bookmarkStart w:id="374" w:name="_Toc107477055"/>
      <w:bookmarkStart w:id="375" w:name="_Toc114565904"/>
      <w:bookmarkStart w:id="376" w:name="_Toc123936212"/>
      <w:bookmarkStart w:id="377" w:name="_Toc124377227"/>
      <w:r w:rsidRPr="00E965C4">
        <w:rPr>
          <w:rFonts w:hint="eastAsia"/>
        </w:rPr>
        <w:t>6.2.</w:t>
      </w:r>
      <w:r>
        <w:t>3</w:t>
      </w:r>
      <w:r w:rsidRPr="00E965C4">
        <w:rPr>
          <w:rFonts w:hint="eastAsia"/>
        </w:rPr>
        <w:t>.1.2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372"/>
      <w:bookmarkEnd w:id="373"/>
      <w:bookmarkEnd w:id="374"/>
      <w:bookmarkEnd w:id="375"/>
      <w:bookmarkEnd w:id="376"/>
      <w:bookmarkEnd w:id="377"/>
    </w:p>
    <w:p w14:paraId="5A828614" w14:textId="77777777" w:rsidR="00773D2C" w:rsidRDefault="00773D2C" w:rsidP="00773D2C">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5C5E8681" w14:textId="77777777" w:rsidR="00773D2C" w:rsidRDefault="00773D2C" w:rsidP="00773D2C">
      <w:r w:rsidRPr="00310FBC">
        <w:t xml:space="preserve">For the parameters specified in Table </w:t>
      </w:r>
      <w:r w:rsidRPr="000B06A9">
        <w:t>6.2.</w:t>
      </w:r>
      <w:r>
        <w:t>3</w:t>
      </w:r>
      <w:r w:rsidRPr="000B06A9">
        <w:t>.1.2.3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315AE984" w14:textId="77777777" w:rsidR="00773D2C" w:rsidRPr="00310FBC" w:rsidRDefault="00773D2C" w:rsidP="00773D2C">
      <w:pPr>
        <w:pStyle w:val="B1"/>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w:t>
      </w:r>
      <w:r>
        <w:t>3</w:t>
      </w:r>
      <w:r w:rsidRPr="000B06A9">
        <w:t>.1.2.3</w:t>
      </w:r>
      <w:r w:rsidRPr="00310FBC">
        <w:t>-2;</w:t>
      </w:r>
    </w:p>
    <w:p w14:paraId="07BD40F4" w14:textId="77777777" w:rsidR="00773D2C" w:rsidRPr="00310FBC" w:rsidRDefault="00773D2C" w:rsidP="00773D2C">
      <w:pPr>
        <w:pStyle w:val="B1"/>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02717582" w14:textId="77777777" w:rsidR="00773D2C" w:rsidRDefault="00773D2C" w:rsidP="00773D2C">
      <w:pPr>
        <w:pStyle w:val="TH"/>
      </w:pPr>
      <w:r w:rsidRPr="00310FBC">
        <w:lastRenderedPageBreak/>
        <w:t xml:space="preserve">Table </w:t>
      </w:r>
      <w:r w:rsidRPr="00E965C4">
        <w:rPr>
          <w:rFonts w:hint="eastAsia"/>
        </w:rPr>
        <w:t>6.2.</w:t>
      </w:r>
      <w:r>
        <w:t>3</w:t>
      </w:r>
      <w:r w:rsidRPr="00E965C4">
        <w:rPr>
          <w:rFonts w:hint="eastAsia"/>
        </w:rPr>
        <w:t>.1.2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773D2C" w:rsidRPr="00661924" w14:paraId="24D7A889" w14:textId="77777777" w:rsidTr="00F77751">
        <w:trPr>
          <w:trHeight w:val="70"/>
        </w:trPr>
        <w:tc>
          <w:tcPr>
            <w:tcW w:w="3573" w:type="dxa"/>
            <w:gridSpan w:val="3"/>
            <w:vMerge w:val="restart"/>
            <w:vAlign w:val="center"/>
            <w:hideMark/>
          </w:tcPr>
          <w:p w14:paraId="55B5BDCA" w14:textId="77777777" w:rsidR="00773D2C" w:rsidRPr="00661924" w:rsidRDefault="00773D2C" w:rsidP="00F77751">
            <w:pPr>
              <w:pStyle w:val="TAH"/>
            </w:pPr>
            <w:r w:rsidRPr="00661924">
              <w:lastRenderedPageBreak/>
              <w:t>Parameter</w:t>
            </w:r>
          </w:p>
        </w:tc>
        <w:tc>
          <w:tcPr>
            <w:tcW w:w="720" w:type="dxa"/>
            <w:vMerge w:val="restart"/>
            <w:vAlign w:val="center"/>
            <w:hideMark/>
          </w:tcPr>
          <w:p w14:paraId="383EC5C1" w14:textId="77777777" w:rsidR="00773D2C" w:rsidRPr="00661924" w:rsidRDefault="00773D2C" w:rsidP="00F77751">
            <w:pPr>
              <w:pStyle w:val="TAH"/>
            </w:pPr>
            <w:r w:rsidRPr="00661924">
              <w:t>Unit</w:t>
            </w:r>
          </w:p>
        </w:tc>
        <w:tc>
          <w:tcPr>
            <w:tcW w:w="5310" w:type="dxa"/>
            <w:gridSpan w:val="2"/>
            <w:vAlign w:val="center"/>
          </w:tcPr>
          <w:p w14:paraId="5B353FA6" w14:textId="77777777" w:rsidR="00773D2C" w:rsidRPr="00661924" w:rsidRDefault="00773D2C" w:rsidP="00F77751">
            <w:pPr>
              <w:pStyle w:val="TAH"/>
            </w:pPr>
            <w:r>
              <w:t>Test1</w:t>
            </w:r>
          </w:p>
        </w:tc>
      </w:tr>
      <w:tr w:rsidR="00773D2C" w:rsidRPr="00661924" w14:paraId="03653D36" w14:textId="77777777" w:rsidTr="00F77751">
        <w:trPr>
          <w:trHeight w:val="70"/>
        </w:trPr>
        <w:tc>
          <w:tcPr>
            <w:tcW w:w="3573" w:type="dxa"/>
            <w:gridSpan w:val="3"/>
            <w:vMerge/>
            <w:vAlign w:val="center"/>
          </w:tcPr>
          <w:p w14:paraId="00695276" w14:textId="77777777" w:rsidR="00773D2C" w:rsidRPr="00661924" w:rsidRDefault="00773D2C" w:rsidP="00F77751">
            <w:pPr>
              <w:pStyle w:val="TAH"/>
            </w:pPr>
          </w:p>
        </w:tc>
        <w:tc>
          <w:tcPr>
            <w:tcW w:w="720" w:type="dxa"/>
            <w:vMerge/>
            <w:vAlign w:val="center"/>
          </w:tcPr>
          <w:p w14:paraId="638D1F4E" w14:textId="77777777" w:rsidR="00773D2C" w:rsidRPr="00661924" w:rsidRDefault="00773D2C" w:rsidP="00F77751">
            <w:pPr>
              <w:pStyle w:val="TAH"/>
            </w:pPr>
          </w:p>
        </w:tc>
        <w:tc>
          <w:tcPr>
            <w:tcW w:w="2743" w:type="dxa"/>
            <w:vAlign w:val="center"/>
          </w:tcPr>
          <w:p w14:paraId="37F6D425" w14:textId="77777777" w:rsidR="00773D2C" w:rsidRDefault="00773D2C" w:rsidP="00F77751">
            <w:pPr>
              <w:pStyle w:val="TAH"/>
            </w:pPr>
            <w:r>
              <w:t>Cell 1</w:t>
            </w:r>
          </w:p>
        </w:tc>
        <w:tc>
          <w:tcPr>
            <w:tcW w:w="2567" w:type="dxa"/>
          </w:tcPr>
          <w:p w14:paraId="13356B62" w14:textId="77777777" w:rsidR="00773D2C" w:rsidRDefault="00773D2C" w:rsidP="00F77751">
            <w:pPr>
              <w:pStyle w:val="TAH"/>
            </w:pPr>
            <w:r>
              <w:t>Cell 2</w:t>
            </w:r>
          </w:p>
        </w:tc>
      </w:tr>
      <w:tr w:rsidR="00773D2C" w:rsidRPr="00661924" w14:paraId="7A44B478" w14:textId="77777777" w:rsidTr="00F77751">
        <w:trPr>
          <w:trHeight w:val="70"/>
        </w:trPr>
        <w:tc>
          <w:tcPr>
            <w:tcW w:w="3573" w:type="dxa"/>
            <w:gridSpan w:val="3"/>
            <w:vAlign w:val="center"/>
            <w:hideMark/>
          </w:tcPr>
          <w:p w14:paraId="5DE9F358" w14:textId="77777777" w:rsidR="00773D2C" w:rsidRPr="00661924" w:rsidRDefault="00773D2C" w:rsidP="00F77751">
            <w:pPr>
              <w:pStyle w:val="TAL"/>
            </w:pPr>
            <w:r w:rsidRPr="00661924">
              <w:t>Bandwidth</w:t>
            </w:r>
          </w:p>
        </w:tc>
        <w:tc>
          <w:tcPr>
            <w:tcW w:w="720" w:type="dxa"/>
            <w:vAlign w:val="center"/>
            <w:hideMark/>
          </w:tcPr>
          <w:p w14:paraId="73294FAE" w14:textId="77777777" w:rsidR="00773D2C" w:rsidRPr="00661924" w:rsidRDefault="00773D2C" w:rsidP="00F77751">
            <w:pPr>
              <w:pStyle w:val="TAC"/>
            </w:pPr>
            <w:r w:rsidRPr="00661924">
              <w:t>MHz</w:t>
            </w:r>
          </w:p>
        </w:tc>
        <w:tc>
          <w:tcPr>
            <w:tcW w:w="2743" w:type="dxa"/>
            <w:vAlign w:val="center"/>
          </w:tcPr>
          <w:p w14:paraId="12E2C8D0" w14:textId="77777777" w:rsidR="00773D2C" w:rsidRPr="00661924" w:rsidRDefault="00773D2C" w:rsidP="00F77751">
            <w:pPr>
              <w:pStyle w:val="TAC"/>
            </w:pPr>
            <w:r>
              <w:t>10</w:t>
            </w:r>
          </w:p>
        </w:tc>
        <w:tc>
          <w:tcPr>
            <w:tcW w:w="2567" w:type="dxa"/>
            <w:vAlign w:val="center"/>
          </w:tcPr>
          <w:p w14:paraId="213E9E1E" w14:textId="77777777" w:rsidR="00773D2C" w:rsidRPr="00661924" w:rsidRDefault="00773D2C" w:rsidP="00F77751">
            <w:pPr>
              <w:pStyle w:val="TAC"/>
            </w:pPr>
            <w:r>
              <w:t>10</w:t>
            </w:r>
          </w:p>
        </w:tc>
      </w:tr>
      <w:tr w:rsidR="00773D2C" w:rsidRPr="00661924" w14:paraId="711BD7FF" w14:textId="77777777" w:rsidTr="00F77751">
        <w:trPr>
          <w:trHeight w:val="70"/>
        </w:trPr>
        <w:tc>
          <w:tcPr>
            <w:tcW w:w="3573" w:type="dxa"/>
            <w:gridSpan w:val="3"/>
            <w:vAlign w:val="center"/>
            <w:hideMark/>
          </w:tcPr>
          <w:p w14:paraId="38CC5C0D" w14:textId="77777777" w:rsidR="00773D2C" w:rsidRPr="00661924" w:rsidRDefault="00773D2C" w:rsidP="00F77751">
            <w:pPr>
              <w:pStyle w:val="TAL"/>
            </w:pPr>
            <w:r w:rsidRPr="00661924">
              <w:t>Duplex Mode</w:t>
            </w:r>
          </w:p>
        </w:tc>
        <w:tc>
          <w:tcPr>
            <w:tcW w:w="720" w:type="dxa"/>
            <w:vAlign w:val="center"/>
          </w:tcPr>
          <w:p w14:paraId="12F42D53" w14:textId="77777777" w:rsidR="00773D2C" w:rsidRPr="00661924" w:rsidRDefault="00773D2C" w:rsidP="00F77751">
            <w:pPr>
              <w:pStyle w:val="TAC"/>
            </w:pPr>
          </w:p>
        </w:tc>
        <w:tc>
          <w:tcPr>
            <w:tcW w:w="2743" w:type="dxa"/>
            <w:vAlign w:val="center"/>
          </w:tcPr>
          <w:p w14:paraId="3C7B9162" w14:textId="77777777" w:rsidR="00773D2C" w:rsidRPr="00661924" w:rsidRDefault="00773D2C" w:rsidP="00F77751">
            <w:pPr>
              <w:pStyle w:val="TAC"/>
            </w:pPr>
            <w:r>
              <w:t>FDD</w:t>
            </w:r>
          </w:p>
        </w:tc>
        <w:tc>
          <w:tcPr>
            <w:tcW w:w="2567" w:type="dxa"/>
            <w:vAlign w:val="center"/>
          </w:tcPr>
          <w:p w14:paraId="6B853A56" w14:textId="77777777" w:rsidR="00773D2C" w:rsidRPr="00661924" w:rsidRDefault="00773D2C" w:rsidP="00F77751">
            <w:pPr>
              <w:pStyle w:val="TAC"/>
            </w:pPr>
            <w:r>
              <w:t>FDD</w:t>
            </w:r>
          </w:p>
        </w:tc>
      </w:tr>
      <w:tr w:rsidR="00773D2C" w:rsidRPr="00661924" w14:paraId="4D8B3041" w14:textId="77777777" w:rsidTr="00F77751">
        <w:trPr>
          <w:trHeight w:val="70"/>
        </w:trPr>
        <w:tc>
          <w:tcPr>
            <w:tcW w:w="3573" w:type="dxa"/>
            <w:gridSpan w:val="3"/>
            <w:vAlign w:val="center"/>
          </w:tcPr>
          <w:p w14:paraId="543A3B0F" w14:textId="77777777" w:rsidR="00773D2C" w:rsidRPr="00661924" w:rsidRDefault="00773D2C" w:rsidP="00F77751">
            <w:pPr>
              <w:pStyle w:val="TAL"/>
              <w:rPr>
                <w:rFonts w:eastAsia="?? ??"/>
              </w:rPr>
            </w:pPr>
            <w:r w:rsidRPr="00661924">
              <w:t>Subcarrier spacing</w:t>
            </w:r>
          </w:p>
        </w:tc>
        <w:tc>
          <w:tcPr>
            <w:tcW w:w="720" w:type="dxa"/>
            <w:vAlign w:val="center"/>
          </w:tcPr>
          <w:p w14:paraId="58F89E2B" w14:textId="77777777" w:rsidR="00773D2C" w:rsidRPr="00661924" w:rsidRDefault="00773D2C" w:rsidP="00F77751">
            <w:pPr>
              <w:pStyle w:val="TAC"/>
            </w:pPr>
            <w:r w:rsidRPr="00661924">
              <w:t>kHz</w:t>
            </w:r>
          </w:p>
        </w:tc>
        <w:tc>
          <w:tcPr>
            <w:tcW w:w="2743" w:type="dxa"/>
            <w:vAlign w:val="center"/>
          </w:tcPr>
          <w:p w14:paraId="54D8AACA" w14:textId="77777777" w:rsidR="00773D2C" w:rsidRPr="00661924" w:rsidRDefault="00773D2C" w:rsidP="00F77751">
            <w:pPr>
              <w:pStyle w:val="TAC"/>
            </w:pPr>
            <w:r>
              <w:t>15</w:t>
            </w:r>
          </w:p>
        </w:tc>
        <w:tc>
          <w:tcPr>
            <w:tcW w:w="2567" w:type="dxa"/>
            <w:vAlign w:val="center"/>
          </w:tcPr>
          <w:p w14:paraId="171CF90D" w14:textId="77777777" w:rsidR="00773D2C" w:rsidRPr="00661924" w:rsidRDefault="00773D2C" w:rsidP="00F77751">
            <w:pPr>
              <w:pStyle w:val="TAC"/>
            </w:pPr>
            <w:r>
              <w:t>15</w:t>
            </w:r>
          </w:p>
        </w:tc>
      </w:tr>
      <w:tr w:rsidR="00773D2C" w:rsidRPr="00661924" w14:paraId="1393DBDD" w14:textId="77777777" w:rsidTr="00F77751">
        <w:trPr>
          <w:trHeight w:val="70"/>
        </w:trPr>
        <w:tc>
          <w:tcPr>
            <w:tcW w:w="3573" w:type="dxa"/>
            <w:gridSpan w:val="3"/>
            <w:vAlign w:val="center"/>
            <w:hideMark/>
          </w:tcPr>
          <w:p w14:paraId="6FC700DB" w14:textId="77777777" w:rsidR="00773D2C" w:rsidRPr="009405D8" w:rsidRDefault="00773D2C" w:rsidP="00F77751">
            <w:pPr>
              <w:pStyle w:val="TAL"/>
            </w:pPr>
            <w:r w:rsidRPr="009405D8">
              <w:rPr>
                <w:rFonts w:eastAsia="?? ??"/>
              </w:rPr>
              <w:t>SINR</w:t>
            </w:r>
          </w:p>
        </w:tc>
        <w:tc>
          <w:tcPr>
            <w:tcW w:w="720" w:type="dxa"/>
            <w:vAlign w:val="center"/>
            <w:hideMark/>
          </w:tcPr>
          <w:p w14:paraId="4078CA32" w14:textId="77777777" w:rsidR="00773D2C" w:rsidRPr="009405D8" w:rsidRDefault="00773D2C" w:rsidP="00F77751">
            <w:pPr>
              <w:pStyle w:val="TAC"/>
            </w:pPr>
            <w:r w:rsidRPr="009405D8">
              <w:t>dB</w:t>
            </w:r>
          </w:p>
        </w:tc>
        <w:tc>
          <w:tcPr>
            <w:tcW w:w="2743" w:type="dxa"/>
            <w:vAlign w:val="center"/>
          </w:tcPr>
          <w:p w14:paraId="74F1A4B8" w14:textId="77777777" w:rsidR="00773D2C" w:rsidRPr="009405D8" w:rsidRDefault="00773D2C" w:rsidP="00F77751">
            <w:pPr>
              <w:pStyle w:val="TAC"/>
            </w:pPr>
            <w:r>
              <w:t>-2</w:t>
            </w:r>
          </w:p>
        </w:tc>
        <w:tc>
          <w:tcPr>
            <w:tcW w:w="2567" w:type="dxa"/>
          </w:tcPr>
          <w:p w14:paraId="75492EC3" w14:textId="77777777" w:rsidR="00773D2C" w:rsidRPr="009405D8" w:rsidRDefault="00773D2C" w:rsidP="00F77751">
            <w:pPr>
              <w:pStyle w:val="TAC"/>
            </w:pPr>
            <w:r w:rsidRPr="009405D8">
              <w:t>-</w:t>
            </w:r>
          </w:p>
        </w:tc>
      </w:tr>
      <w:tr w:rsidR="00773D2C" w:rsidRPr="00661924" w14:paraId="729CD56A" w14:textId="77777777" w:rsidTr="00F77751">
        <w:trPr>
          <w:trHeight w:val="70"/>
        </w:trPr>
        <w:tc>
          <w:tcPr>
            <w:tcW w:w="3573" w:type="dxa"/>
            <w:gridSpan w:val="3"/>
            <w:vAlign w:val="center"/>
            <w:hideMark/>
          </w:tcPr>
          <w:p w14:paraId="2A666BDA" w14:textId="77777777" w:rsidR="00773D2C" w:rsidRPr="00661924" w:rsidRDefault="00773D2C" w:rsidP="00F77751">
            <w:pPr>
              <w:pStyle w:val="TAL"/>
            </w:pPr>
            <w:r w:rsidRPr="00661924">
              <w:t>Beamforming Model</w:t>
            </w:r>
          </w:p>
        </w:tc>
        <w:tc>
          <w:tcPr>
            <w:tcW w:w="720" w:type="dxa"/>
            <w:vAlign w:val="center"/>
          </w:tcPr>
          <w:p w14:paraId="3644575F" w14:textId="77777777" w:rsidR="00773D2C" w:rsidRPr="00661924" w:rsidRDefault="00773D2C" w:rsidP="00F77751">
            <w:pPr>
              <w:pStyle w:val="TAC"/>
            </w:pPr>
          </w:p>
        </w:tc>
        <w:tc>
          <w:tcPr>
            <w:tcW w:w="5310" w:type="dxa"/>
            <w:gridSpan w:val="2"/>
            <w:vAlign w:val="center"/>
          </w:tcPr>
          <w:p w14:paraId="76D8B4CB" w14:textId="77777777" w:rsidR="00773D2C" w:rsidRPr="00661924" w:rsidRDefault="00773D2C" w:rsidP="00F77751">
            <w:pPr>
              <w:pStyle w:val="TAC"/>
            </w:pPr>
            <w:r w:rsidRPr="00661924">
              <w:t xml:space="preserve">As specified in </w:t>
            </w:r>
            <w:r w:rsidRPr="00661924">
              <w:rPr>
                <w:rFonts w:hint="eastAsia"/>
              </w:rPr>
              <w:t>Annex B.4.1</w:t>
            </w:r>
          </w:p>
        </w:tc>
      </w:tr>
      <w:tr w:rsidR="00773D2C" w:rsidRPr="00661924" w14:paraId="3CD70731" w14:textId="77777777" w:rsidTr="00773D2C">
        <w:trPr>
          <w:trHeight w:val="70"/>
          <w:ins w:id="378" w:author="Huawei" w:date="2024-07-31T17:47:00Z"/>
        </w:trPr>
        <w:tc>
          <w:tcPr>
            <w:tcW w:w="3573" w:type="dxa"/>
            <w:gridSpan w:val="3"/>
            <w:vAlign w:val="center"/>
          </w:tcPr>
          <w:p w14:paraId="6AB09629" w14:textId="28B514D0" w:rsidR="00773D2C" w:rsidRPr="00661924" w:rsidRDefault="00773D2C" w:rsidP="00773D2C">
            <w:pPr>
              <w:pStyle w:val="TAL"/>
              <w:rPr>
                <w:ins w:id="379" w:author="Huawei" w:date="2024-07-31T17:47:00Z"/>
              </w:rPr>
            </w:pPr>
            <w:ins w:id="380" w:author="Huawei" w:date="2024-07-31T17:47:00Z">
              <w:r>
                <w:rPr>
                  <w:rFonts w:hint="eastAsia"/>
                  <w:lang w:eastAsia="zh-CN"/>
                </w:rPr>
                <w:t>I</w:t>
              </w:r>
              <w:r>
                <w:rPr>
                  <w:lang w:eastAsia="zh-CN"/>
                </w:rPr>
                <w:t>nterference Model</w:t>
              </w:r>
            </w:ins>
          </w:p>
        </w:tc>
        <w:tc>
          <w:tcPr>
            <w:tcW w:w="720" w:type="dxa"/>
            <w:vAlign w:val="center"/>
          </w:tcPr>
          <w:p w14:paraId="137DA400" w14:textId="77777777" w:rsidR="00773D2C" w:rsidRPr="00661924" w:rsidRDefault="00773D2C" w:rsidP="00773D2C">
            <w:pPr>
              <w:pStyle w:val="TAC"/>
              <w:rPr>
                <w:ins w:id="381" w:author="Huawei" w:date="2024-07-31T17:47:00Z"/>
              </w:rPr>
            </w:pPr>
          </w:p>
        </w:tc>
        <w:tc>
          <w:tcPr>
            <w:tcW w:w="2743" w:type="dxa"/>
            <w:vAlign w:val="center"/>
          </w:tcPr>
          <w:p w14:paraId="46F1CED4" w14:textId="77777777" w:rsidR="00773D2C" w:rsidRPr="00661924" w:rsidRDefault="00773D2C" w:rsidP="00773D2C">
            <w:pPr>
              <w:pStyle w:val="TAC"/>
              <w:rPr>
                <w:ins w:id="382" w:author="Huawei" w:date="2024-07-31T17:47:00Z"/>
              </w:rPr>
            </w:pPr>
          </w:p>
        </w:tc>
        <w:tc>
          <w:tcPr>
            <w:tcW w:w="2567" w:type="dxa"/>
            <w:vAlign w:val="center"/>
          </w:tcPr>
          <w:p w14:paraId="56094633" w14:textId="45EC47C1" w:rsidR="00773D2C" w:rsidRPr="00661924" w:rsidRDefault="00773D2C" w:rsidP="00773D2C">
            <w:pPr>
              <w:pStyle w:val="TAC"/>
              <w:rPr>
                <w:ins w:id="383" w:author="Huawei" w:date="2024-07-31T17:47:00Z"/>
              </w:rPr>
            </w:pPr>
            <w:ins w:id="384" w:author="Huawei" w:date="2024-07-31T17:47:00Z">
              <w:r>
                <w:rPr>
                  <w:rFonts w:hint="eastAsia"/>
                </w:rPr>
                <w:t>A</w:t>
              </w:r>
              <w:r>
                <w:t>s specified in B.6.2</w:t>
              </w:r>
            </w:ins>
          </w:p>
        </w:tc>
      </w:tr>
      <w:tr w:rsidR="00773D2C" w:rsidRPr="00661924" w14:paraId="3FF06C0A" w14:textId="77777777" w:rsidTr="00F77751">
        <w:trPr>
          <w:trHeight w:val="70"/>
        </w:trPr>
        <w:tc>
          <w:tcPr>
            <w:tcW w:w="1143" w:type="dxa"/>
            <w:vMerge w:val="restart"/>
            <w:vAlign w:val="center"/>
          </w:tcPr>
          <w:p w14:paraId="05B44583" w14:textId="77777777" w:rsidR="00773D2C" w:rsidRPr="00C25669" w:rsidRDefault="00773D2C" w:rsidP="00F77751">
            <w:pPr>
              <w:pStyle w:val="TAL"/>
            </w:pPr>
            <w:r w:rsidRPr="00C25669">
              <w:t>ZP CSI-RS configuration</w:t>
            </w:r>
          </w:p>
          <w:p w14:paraId="6FDB6BC2" w14:textId="77777777" w:rsidR="00773D2C" w:rsidRPr="00661924" w:rsidRDefault="00773D2C" w:rsidP="00F77751">
            <w:pPr>
              <w:pStyle w:val="TAL"/>
            </w:pPr>
          </w:p>
        </w:tc>
        <w:tc>
          <w:tcPr>
            <w:tcW w:w="2430" w:type="dxa"/>
            <w:gridSpan w:val="2"/>
            <w:vAlign w:val="center"/>
          </w:tcPr>
          <w:p w14:paraId="4FC1E205" w14:textId="77777777" w:rsidR="00773D2C" w:rsidRPr="00661924" w:rsidRDefault="00773D2C" w:rsidP="00F77751">
            <w:pPr>
              <w:pStyle w:val="TAL"/>
            </w:pPr>
            <w:r w:rsidRPr="00C25669">
              <w:t>CSI-RS resource</w:t>
            </w:r>
            <w:r w:rsidRPr="00C25669">
              <w:rPr>
                <w:rFonts w:hint="eastAsia"/>
              </w:rPr>
              <w:t xml:space="preserve"> </w:t>
            </w:r>
            <w:r w:rsidRPr="00C25669">
              <w:t>Type</w:t>
            </w:r>
          </w:p>
        </w:tc>
        <w:tc>
          <w:tcPr>
            <w:tcW w:w="720" w:type="dxa"/>
            <w:vAlign w:val="center"/>
          </w:tcPr>
          <w:p w14:paraId="5C08AD0F" w14:textId="77777777" w:rsidR="00773D2C" w:rsidRPr="00661924" w:rsidRDefault="00773D2C" w:rsidP="00F77751">
            <w:pPr>
              <w:pStyle w:val="TAC"/>
            </w:pPr>
          </w:p>
        </w:tc>
        <w:tc>
          <w:tcPr>
            <w:tcW w:w="2743" w:type="dxa"/>
            <w:vAlign w:val="center"/>
          </w:tcPr>
          <w:p w14:paraId="53E41115" w14:textId="77777777" w:rsidR="00773D2C" w:rsidRPr="00661924" w:rsidRDefault="00773D2C" w:rsidP="00F77751">
            <w:pPr>
              <w:pStyle w:val="TAC"/>
            </w:pPr>
            <w:r w:rsidRPr="00C25669">
              <w:t>Periodic</w:t>
            </w:r>
          </w:p>
        </w:tc>
        <w:tc>
          <w:tcPr>
            <w:tcW w:w="2567" w:type="dxa"/>
            <w:vAlign w:val="center"/>
          </w:tcPr>
          <w:p w14:paraId="6F703D66" w14:textId="77777777" w:rsidR="00773D2C" w:rsidRPr="00661924" w:rsidRDefault="00773D2C" w:rsidP="00F77751">
            <w:pPr>
              <w:pStyle w:val="TAC"/>
            </w:pPr>
            <w:r w:rsidRPr="00C25669">
              <w:t>Periodic</w:t>
            </w:r>
          </w:p>
        </w:tc>
      </w:tr>
      <w:tr w:rsidR="00773D2C" w:rsidRPr="00661924" w14:paraId="53B383DF" w14:textId="77777777" w:rsidTr="00F77751">
        <w:trPr>
          <w:trHeight w:val="70"/>
        </w:trPr>
        <w:tc>
          <w:tcPr>
            <w:tcW w:w="1143" w:type="dxa"/>
            <w:vMerge/>
            <w:vAlign w:val="center"/>
          </w:tcPr>
          <w:p w14:paraId="056D8A63" w14:textId="77777777" w:rsidR="00773D2C" w:rsidRPr="00661924" w:rsidRDefault="00773D2C" w:rsidP="00F77751">
            <w:pPr>
              <w:pStyle w:val="TAL"/>
            </w:pPr>
          </w:p>
        </w:tc>
        <w:tc>
          <w:tcPr>
            <w:tcW w:w="2430" w:type="dxa"/>
            <w:gridSpan w:val="2"/>
            <w:vAlign w:val="center"/>
          </w:tcPr>
          <w:p w14:paraId="5662A7C5" w14:textId="77777777" w:rsidR="00773D2C" w:rsidRPr="00661924" w:rsidRDefault="00773D2C" w:rsidP="00F77751">
            <w:pPr>
              <w:pStyle w:val="TAL"/>
            </w:pPr>
            <w:r w:rsidRPr="00C25669">
              <w:t>Number of CSI-RS ports (</w:t>
            </w:r>
            <w:r w:rsidRPr="00C25669">
              <w:rPr>
                <w:i/>
              </w:rPr>
              <w:t>X</w:t>
            </w:r>
            <w:r w:rsidRPr="00C25669">
              <w:t>)</w:t>
            </w:r>
          </w:p>
        </w:tc>
        <w:tc>
          <w:tcPr>
            <w:tcW w:w="720" w:type="dxa"/>
            <w:vAlign w:val="center"/>
          </w:tcPr>
          <w:p w14:paraId="21CB0610" w14:textId="77777777" w:rsidR="00773D2C" w:rsidRPr="00661924" w:rsidRDefault="00773D2C" w:rsidP="00F77751">
            <w:pPr>
              <w:pStyle w:val="TAC"/>
            </w:pPr>
          </w:p>
        </w:tc>
        <w:tc>
          <w:tcPr>
            <w:tcW w:w="2743" w:type="dxa"/>
            <w:vAlign w:val="center"/>
          </w:tcPr>
          <w:p w14:paraId="04B450F5" w14:textId="77777777" w:rsidR="00773D2C" w:rsidRPr="00661924" w:rsidRDefault="00773D2C" w:rsidP="00F77751">
            <w:pPr>
              <w:pStyle w:val="TAC"/>
            </w:pPr>
            <w:r w:rsidRPr="00C25669">
              <w:rPr>
                <w:rFonts w:hint="eastAsia"/>
                <w:lang w:eastAsia="zh-CN"/>
              </w:rPr>
              <w:t>4</w:t>
            </w:r>
          </w:p>
        </w:tc>
        <w:tc>
          <w:tcPr>
            <w:tcW w:w="2567" w:type="dxa"/>
            <w:vAlign w:val="center"/>
          </w:tcPr>
          <w:p w14:paraId="149282E0" w14:textId="77777777" w:rsidR="00773D2C" w:rsidRPr="00661924" w:rsidRDefault="00773D2C" w:rsidP="00F77751">
            <w:pPr>
              <w:pStyle w:val="TAC"/>
            </w:pPr>
            <w:r>
              <w:rPr>
                <w:lang w:eastAsia="zh-CN"/>
              </w:rPr>
              <w:t>4</w:t>
            </w:r>
          </w:p>
        </w:tc>
      </w:tr>
      <w:tr w:rsidR="00773D2C" w:rsidRPr="00661924" w14:paraId="051BD5E3" w14:textId="77777777" w:rsidTr="00F77751">
        <w:trPr>
          <w:trHeight w:val="70"/>
        </w:trPr>
        <w:tc>
          <w:tcPr>
            <w:tcW w:w="1143" w:type="dxa"/>
            <w:vMerge/>
            <w:vAlign w:val="center"/>
          </w:tcPr>
          <w:p w14:paraId="28D6DA34" w14:textId="77777777" w:rsidR="00773D2C" w:rsidRPr="00661924" w:rsidRDefault="00773D2C" w:rsidP="00F77751">
            <w:pPr>
              <w:pStyle w:val="TAL"/>
            </w:pPr>
          </w:p>
        </w:tc>
        <w:tc>
          <w:tcPr>
            <w:tcW w:w="2430" w:type="dxa"/>
            <w:gridSpan w:val="2"/>
            <w:vAlign w:val="center"/>
          </w:tcPr>
          <w:p w14:paraId="557DCEB6" w14:textId="77777777" w:rsidR="00773D2C" w:rsidRPr="00661924" w:rsidRDefault="00773D2C" w:rsidP="00F77751">
            <w:pPr>
              <w:pStyle w:val="TAL"/>
            </w:pPr>
            <w:r w:rsidRPr="00C25669">
              <w:t>CDM Type</w:t>
            </w:r>
          </w:p>
        </w:tc>
        <w:tc>
          <w:tcPr>
            <w:tcW w:w="720" w:type="dxa"/>
            <w:vAlign w:val="center"/>
          </w:tcPr>
          <w:p w14:paraId="56700371" w14:textId="77777777" w:rsidR="00773D2C" w:rsidRPr="00661924" w:rsidRDefault="00773D2C" w:rsidP="00F77751">
            <w:pPr>
              <w:pStyle w:val="TAC"/>
            </w:pPr>
          </w:p>
        </w:tc>
        <w:tc>
          <w:tcPr>
            <w:tcW w:w="2743" w:type="dxa"/>
            <w:vAlign w:val="center"/>
          </w:tcPr>
          <w:p w14:paraId="2240F266" w14:textId="77777777" w:rsidR="00773D2C" w:rsidRPr="00661924" w:rsidRDefault="00773D2C" w:rsidP="00F77751">
            <w:pPr>
              <w:pStyle w:val="TAC"/>
            </w:pPr>
            <w:r w:rsidRPr="00C25669">
              <w:t>FD-CDM2</w:t>
            </w:r>
          </w:p>
        </w:tc>
        <w:tc>
          <w:tcPr>
            <w:tcW w:w="2567" w:type="dxa"/>
            <w:vAlign w:val="center"/>
          </w:tcPr>
          <w:p w14:paraId="309FFF8F" w14:textId="77777777" w:rsidR="00773D2C" w:rsidRPr="00661924" w:rsidRDefault="00773D2C" w:rsidP="00F77751">
            <w:pPr>
              <w:pStyle w:val="TAC"/>
            </w:pPr>
            <w:r w:rsidRPr="00C25669">
              <w:t>FD-CDM2</w:t>
            </w:r>
          </w:p>
        </w:tc>
      </w:tr>
      <w:tr w:rsidR="00773D2C" w:rsidRPr="00661924" w14:paraId="29A5AAF5" w14:textId="77777777" w:rsidTr="00F77751">
        <w:trPr>
          <w:trHeight w:val="70"/>
        </w:trPr>
        <w:tc>
          <w:tcPr>
            <w:tcW w:w="1143" w:type="dxa"/>
            <w:vMerge/>
            <w:vAlign w:val="center"/>
          </w:tcPr>
          <w:p w14:paraId="17E91D24" w14:textId="77777777" w:rsidR="00773D2C" w:rsidRPr="00661924" w:rsidRDefault="00773D2C" w:rsidP="00F77751">
            <w:pPr>
              <w:pStyle w:val="TAL"/>
            </w:pPr>
          </w:p>
        </w:tc>
        <w:tc>
          <w:tcPr>
            <w:tcW w:w="2430" w:type="dxa"/>
            <w:gridSpan w:val="2"/>
            <w:vAlign w:val="center"/>
          </w:tcPr>
          <w:p w14:paraId="650F9FFA" w14:textId="77777777" w:rsidR="00773D2C" w:rsidRPr="00661924" w:rsidRDefault="00773D2C" w:rsidP="00F77751">
            <w:pPr>
              <w:pStyle w:val="TAL"/>
            </w:pPr>
            <w:r w:rsidRPr="00C25669">
              <w:t>Density (ρ)</w:t>
            </w:r>
          </w:p>
        </w:tc>
        <w:tc>
          <w:tcPr>
            <w:tcW w:w="720" w:type="dxa"/>
            <w:vAlign w:val="center"/>
          </w:tcPr>
          <w:p w14:paraId="237938FA" w14:textId="77777777" w:rsidR="00773D2C" w:rsidRPr="00661924" w:rsidRDefault="00773D2C" w:rsidP="00F77751">
            <w:pPr>
              <w:pStyle w:val="TAC"/>
            </w:pPr>
          </w:p>
        </w:tc>
        <w:tc>
          <w:tcPr>
            <w:tcW w:w="2743" w:type="dxa"/>
            <w:vAlign w:val="center"/>
          </w:tcPr>
          <w:p w14:paraId="7C8B8BA9" w14:textId="77777777" w:rsidR="00773D2C" w:rsidRPr="00661924" w:rsidRDefault="00773D2C" w:rsidP="00F77751">
            <w:pPr>
              <w:pStyle w:val="TAC"/>
            </w:pPr>
            <w:r w:rsidRPr="00C25669">
              <w:t>1</w:t>
            </w:r>
          </w:p>
        </w:tc>
        <w:tc>
          <w:tcPr>
            <w:tcW w:w="2567" w:type="dxa"/>
            <w:vAlign w:val="center"/>
          </w:tcPr>
          <w:p w14:paraId="1079BF1E" w14:textId="77777777" w:rsidR="00773D2C" w:rsidRPr="00661924" w:rsidRDefault="00773D2C" w:rsidP="00F77751">
            <w:pPr>
              <w:pStyle w:val="TAC"/>
            </w:pPr>
            <w:r w:rsidRPr="00C25669">
              <w:t>1</w:t>
            </w:r>
          </w:p>
        </w:tc>
      </w:tr>
      <w:tr w:rsidR="00773D2C" w:rsidRPr="00661924" w14:paraId="5894CB1A" w14:textId="77777777" w:rsidTr="00F77751">
        <w:trPr>
          <w:trHeight w:val="70"/>
        </w:trPr>
        <w:tc>
          <w:tcPr>
            <w:tcW w:w="1143" w:type="dxa"/>
            <w:vMerge/>
            <w:vAlign w:val="center"/>
          </w:tcPr>
          <w:p w14:paraId="539C304D" w14:textId="77777777" w:rsidR="00773D2C" w:rsidRPr="00661924" w:rsidRDefault="00773D2C" w:rsidP="00F77751">
            <w:pPr>
              <w:pStyle w:val="TAL"/>
            </w:pPr>
          </w:p>
        </w:tc>
        <w:tc>
          <w:tcPr>
            <w:tcW w:w="2430" w:type="dxa"/>
            <w:gridSpan w:val="2"/>
            <w:vAlign w:val="center"/>
          </w:tcPr>
          <w:p w14:paraId="29F5D5C3" w14:textId="77777777" w:rsidR="00773D2C" w:rsidRPr="00661924" w:rsidRDefault="00773D2C" w:rsidP="00F77751">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20" w:type="dxa"/>
            <w:vAlign w:val="center"/>
          </w:tcPr>
          <w:p w14:paraId="571660DF" w14:textId="77777777" w:rsidR="00773D2C" w:rsidRPr="00661924" w:rsidRDefault="00773D2C" w:rsidP="00F77751">
            <w:pPr>
              <w:pStyle w:val="TAC"/>
            </w:pPr>
          </w:p>
        </w:tc>
        <w:tc>
          <w:tcPr>
            <w:tcW w:w="2743" w:type="dxa"/>
            <w:vAlign w:val="center"/>
          </w:tcPr>
          <w:p w14:paraId="108F2C59" w14:textId="77777777" w:rsidR="00773D2C" w:rsidRPr="00661924" w:rsidRDefault="00773D2C" w:rsidP="00F77751">
            <w:pPr>
              <w:pStyle w:val="TAC"/>
            </w:pPr>
            <w:r w:rsidRPr="00C25669">
              <w:rPr>
                <w:rFonts w:hint="eastAsia"/>
                <w:lang w:eastAsia="zh-CN"/>
              </w:rPr>
              <w:t>Row 5,4</w:t>
            </w:r>
          </w:p>
        </w:tc>
        <w:tc>
          <w:tcPr>
            <w:tcW w:w="2567" w:type="dxa"/>
            <w:vAlign w:val="center"/>
          </w:tcPr>
          <w:p w14:paraId="5FA503EF" w14:textId="77777777" w:rsidR="00773D2C" w:rsidRPr="00661924" w:rsidRDefault="00773D2C" w:rsidP="00F77751">
            <w:pPr>
              <w:pStyle w:val="TAC"/>
            </w:pPr>
            <w:r w:rsidRPr="00C25669">
              <w:rPr>
                <w:rFonts w:hint="eastAsia"/>
                <w:lang w:eastAsia="zh-CN"/>
              </w:rPr>
              <w:t>Row 5,4</w:t>
            </w:r>
          </w:p>
        </w:tc>
      </w:tr>
      <w:tr w:rsidR="00773D2C" w:rsidRPr="00661924" w14:paraId="593F852E" w14:textId="77777777" w:rsidTr="00F77751">
        <w:trPr>
          <w:trHeight w:val="70"/>
        </w:trPr>
        <w:tc>
          <w:tcPr>
            <w:tcW w:w="1143" w:type="dxa"/>
            <w:vMerge/>
            <w:vAlign w:val="center"/>
          </w:tcPr>
          <w:p w14:paraId="5F409822" w14:textId="77777777" w:rsidR="00773D2C" w:rsidRPr="00661924" w:rsidRDefault="00773D2C" w:rsidP="00F77751">
            <w:pPr>
              <w:pStyle w:val="TAL"/>
            </w:pPr>
          </w:p>
        </w:tc>
        <w:tc>
          <w:tcPr>
            <w:tcW w:w="2430" w:type="dxa"/>
            <w:gridSpan w:val="2"/>
            <w:vAlign w:val="center"/>
          </w:tcPr>
          <w:p w14:paraId="4C193B93" w14:textId="77777777" w:rsidR="00773D2C" w:rsidRPr="00661924" w:rsidRDefault="00773D2C" w:rsidP="00F77751">
            <w:pPr>
              <w:pStyle w:val="TAL"/>
            </w:pPr>
            <w:r w:rsidRPr="00C25669">
              <w:t>First OFDM symbol in the PRB used for CSI-RS (l</w:t>
            </w:r>
            <w:r w:rsidRPr="00C25669">
              <w:rPr>
                <w:vertAlign w:val="subscript"/>
              </w:rPr>
              <w:t>0</w:t>
            </w:r>
            <w:r w:rsidRPr="00C25669">
              <w:t>)</w:t>
            </w:r>
          </w:p>
        </w:tc>
        <w:tc>
          <w:tcPr>
            <w:tcW w:w="720" w:type="dxa"/>
            <w:vAlign w:val="center"/>
          </w:tcPr>
          <w:p w14:paraId="7F0F4D77" w14:textId="77777777" w:rsidR="00773D2C" w:rsidRPr="00661924" w:rsidRDefault="00773D2C" w:rsidP="00F77751">
            <w:pPr>
              <w:pStyle w:val="TAC"/>
            </w:pPr>
          </w:p>
        </w:tc>
        <w:tc>
          <w:tcPr>
            <w:tcW w:w="2743" w:type="dxa"/>
            <w:vAlign w:val="center"/>
          </w:tcPr>
          <w:p w14:paraId="091BD0FC" w14:textId="77777777" w:rsidR="00773D2C" w:rsidRPr="00661924" w:rsidRDefault="00773D2C" w:rsidP="00F77751">
            <w:pPr>
              <w:pStyle w:val="TAC"/>
            </w:pPr>
            <w:r w:rsidRPr="00C25669">
              <w:rPr>
                <w:rFonts w:hint="eastAsia"/>
                <w:lang w:eastAsia="zh-CN"/>
              </w:rPr>
              <w:t>9</w:t>
            </w:r>
          </w:p>
        </w:tc>
        <w:tc>
          <w:tcPr>
            <w:tcW w:w="2567" w:type="dxa"/>
            <w:vAlign w:val="center"/>
          </w:tcPr>
          <w:p w14:paraId="0B2D05AD" w14:textId="77777777" w:rsidR="00773D2C" w:rsidRPr="00661924" w:rsidRDefault="00773D2C" w:rsidP="00F77751">
            <w:pPr>
              <w:pStyle w:val="TAC"/>
            </w:pPr>
            <w:r w:rsidRPr="00C25669">
              <w:rPr>
                <w:rFonts w:hint="eastAsia"/>
                <w:lang w:eastAsia="zh-CN"/>
              </w:rPr>
              <w:t>9</w:t>
            </w:r>
          </w:p>
        </w:tc>
      </w:tr>
      <w:tr w:rsidR="00773D2C" w:rsidRPr="00661924" w14:paraId="751BA584" w14:textId="77777777" w:rsidTr="00F77751">
        <w:trPr>
          <w:trHeight w:val="70"/>
        </w:trPr>
        <w:tc>
          <w:tcPr>
            <w:tcW w:w="1143" w:type="dxa"/>
            <w:vMerge/>
            <w:vAlign w:val="center"/>
          </w:tcPr>
          <w:p w14:paraId="74E50C8D" w14:textId="77777777" w:rsidR="00773D2C" w:rsidRPr="00661924" w:rsidRDefault="00773D2C" w:rsidP="00F77751">
            <w:pPr>
              <w:pStyle w:val="TAL"/>
            </w:pPr>
          </w:p>
        </w:tc>
        <w:tc>
          <w:tcPr>
            <w:tcW w:w="2430" w:type="dxa"/>
            <w:gridSpan w:val="2"/>
          </w:tcPr>
          <w:p w14:paraId="121F6B12" w14:textId="77777777" w:rsidR="00773D2C" w:rsidRPr="00C25669" w:rsidRDefault="00773D2C" w:rsidP="00F77751">
            <w:pPr>
              <w:pStyle w:val="TAL"/>
            </w:pPr>
            <w:r w:rsidRPr="00C25669">
              <w:t>CSI-RS</w:t>
            </w:r>
          </w:p>
          <w:p w14:paraId="5A5B501A" w14:textId="77777777" w:rsidR="00773D2C" w:rsidRPr="00661924" w:rsidRDefault="00773D2C" w:rsidP="00F77751">
            <w:pPr>
              <w:pStyle w:val="TAL"/>
            </w:pPr>
            <w:r w:rsidRPr="00C25669">
              <w:t>periodicity and offset</w:t>
            </w:r>
          </w:p>
        </w:tc>
        <w:tc>
          <w:tcPr>
            <w:tcW w:w="720" w:type="dxa"/>
            <w:vAlign w:val="center"/>
          </w:tcPr>
          <w:p w14:paraId="7C1CE8FB" w14:textId="77777777" w:rsidR="00773D2C" w:rsidRPr="00661924" w:rsidRDefault="00773D2C" w:rsidP="00F77751">
            <w:pPr>
              <w:pStyle w:val="TAC"/>
            </w:pPr>
            <w:r w:rsidRPr="00C25669">
              <w:t>slot</w:t>
            </w:r>
          </w:p>
        </w:tc>
        <w:tc>
          <w:tcPr>
            <w:tcW w:w="2743" w:type="dxa"/>
            <w:vAlign w:val="center"/>
          </w:tcPr>
          <w:p w14:paraId="7C22E8D4" w14:textId="77777777" w:rsidR="00773D2C" w:rsidRPr="00661924" w:rsidRDefault="00773D2C" w:rsidP="00F77751">
            <w:pPr>
              <w:pStyle w:val="TAC"/>
            </w:pPr>
            <w:r w:rsidRPr="00C25669">
              <w:rPr>
                <w:rFonts w:hint="eastAsia"/>
                <w:lang w:eastAsia="zh-CN"/>
              </w:rPr>
              <w:t>5/1</w:t>
            </w:r>
          </w:p>
        </w:tc>
        <w:tc>
          <w:tcPr>
            <w:tcW w:w="2567" w:type="dxa"/>
            <w:vAlign w:val="center"/>
          </w:tcPr>
          <w:p w14:paraId="624B12C3" w14:textId="77777777" w:rsidR="00773D2C" w:rsidRPr="00661924" w:rsidRDefault="00773D2C" w:rsidP="00F77751">
            <w:pPr>
              <w:pStyle w:val="TAC"/>
            </w:pPr>
            <w:r>
              <w:t>Same as serving cell</w:t>
            </w:r>
          </w:p>
        </w:tc>
      </w:tr>
      <w:tr w:rsidR="00773D2C" w:rsidRPr="00661924" w14:paraId="4C39E6E7" w14:textId="77777777" w:rsidTr="00F77751">
        <w:trPr>
          <w:trHeight w:val="70"/>
        </w:trPr>
        <w:tc>
          <w:tcPr>
            <w:tcW w:w="1143" w:type="dxa"/>
            <w:vMerge w:val="restart"/>
            <w:vAlign w:val="center"/>
            <w:hideMark/>
          </w:tcPr>
          <w:p w14:paraId="40A9C19F" w14:textId="77777777" w:rsidR="00773D2C" w:rsidRPr="00661924" w:rsidRDefault="00773D2C" w:rsidP="00F77751">
            <w:pPr>
              <w:pStyle w:val="TAL"/>
            </w:pPr>
            <w:r w:rsidRPr="00661924">
              <w:t>NZP CSI-RS for CSI acquisition</w:t>
            </w:r>
          </w:p>
          <w:p w14:paraId="4B75D697" w14:textId="77777777" w:rsidR="00773D2C" w:rsidRPr="00661924" w:rsidRDefault="00773D2C" w:rsidP="00F77751">
            <w:pPr>
              <w:pStyle w:val="TAL"/>
            </w:pPr>
          </w:p>
        </w:tc>
        <w:tc>
          <w:tcPr>
            <w:tcW w:w="2430" w:type="dxa"/>
            <w:gridSpan w:val="2"/>
            <w:vAlign w:val="center"/>
          </w:tcPr>
          <w:p w14:paraId="02B632EE" w14:textId="77777777" w:rsidR="00773D2C" w:rsidRPr="00661924" w:rsidRDefault="00773D2C" w:rsidP="00F77751">
            <w:pPr>
              <w:pStyle w:val="TAL"/>
            </w:pPr>
            <w:r w:rsidRPr="00661924">
              <w:t>CSI-RS resource</w:t>
            </w:r>
            <w:r w:rsidRPr="00661924">
              <w:rPr>
                <w:rFonts w:hint="eastAsia"/>
              </w:rPr>
              <w:t xml:space="preserve"> </w:t>
            </w:r>
            <w:r w:rsidRPr="00661924">
              <w:t>Type</w:t>
            </w:r>
          </w:p>
        </w:tc>
        <w:tc>
          <w:tcPr>
            <w:tcW w:w="720" w:type="dxa"/>
            <w:vAlign w:val="center"/>
          </w:tcPr>
          <w:p w14:paraId="22CC804C" w14:textId="77777777" w:rsidR="00773D2C" w:rsidRPr="00661924" w:rsidRDefault="00773D2C" w:rsidP="00F77751">
            <w:pPr>
              <w:pStyle w:val="TAC"/>
            </w:pPr>
          </w:p>
        </w:tc>
        <w:tc>
          <w:tcPr>
            <w:tcW w:w="2743" w:type="dxa"/>
            <w:vAlign w:val="center"/>
          </w:tcPr>
          <w:p w14:paraId="1A62A10E" w14:textId="77777777" w:rsidR="00773D2C" w:rsidRPr="00661924" w:rsidRDefault="00773D2C" w:rsidP="00F77751">
            <w:pPr>
              <w:pStyle w:val="TAC"/>
            </w:pPr>
            <w:r w:rsidRPr="00661924">
              <w:t>Periodic</w:t>
            </w:r>
          </w:p>
        </w:tc>
        <w:tc>
          <w:tcPr>
            <w:tcW w:w="2567" w:type="dxa"/>
          </w:tcPr>
          <w:p w14:paraId="54C95E77" w14:textId="77777777" w:rsidR="00773D2C" w:rsidRPr="00661924" w:rsidRDefault="00773D2C" w:rsidP="00F77751">
            <w:pPr>
              <w:pStyle w:val="TAC"/>
            </w:pPr>
            <w:r w:rsidRPr="00661924">
              <w:t>Periodic</w:t>
            </w:r>
          </w:p>
        </w:tc>
      </w:tr>
      <w:tr w:rsidR="00773D2C" w:rsidRPr="00661924" w14:paraId="123C1BC4" w14:textId="77777777" w:rsidTr="00F77751">
        <w:trPr>
          <w:trHeight w:val="70"/>
        </w:trPr>
        <w:tc>
          <w:tcPr>
            <w:tcW w:w="1143" w:type="dxa"/>
            <w:vMerge/>
            <w:vAlign w:val="center"/>
          </w:tcPr>
          <w:p w14:paraId="645C066E" w14:textId="77777777" w:rsidR="00773D2C" w:rsidRPr="00661924" w:rsidRDefault="00773D2C" w:rsidP="00F77751">
            <w:pPr>
              <w:pStyle w:val="TAL"/>
            </w:pPr>
          </w:p>
        </w:tc>
        <w:tc>
          <w:tcPr>
            <w:tcW w:w="2430" w:type="dxa"/>
            <w:gridSpan w:val="2"/>
            <w:vAlign w:val="center"/>
          </w:tcPr>
          <w:p w14:paraId="396F93FC" w14:textId="77777777" w:rsidR="00773D2C" w:rsidRPr="00661924" w:rsidRDefault="00773D2C" w:rsidP="00F77751">
            <w:pPr>
              <w:pStyle w:val="TAL"/>
            </w:pPr>
            <w:r w:rsidRPr="00661924">
              <w:t>Number of CSI-RS ports (</w:t>
            </w:r>
            <w:r w:rsidRPr="00661924">
              <w:rPr>
                <w:i/>
              </w:rPr>
              <w:t>X</w:t>
            </w:r>
            <w:r w:rsidRPr="00661924">
              <w:t>)</w:t>
            </w:r>
          </w:p>
        </w:tc>
        <w:tc>
          <w:tcPr>
            <w:tcW w:w="720" w:type="dxa"/>
            <w:vAlign w:val="center"/>
          </w:tcPr>
          <w:p w14:paraId="088D0537" w14:textId="77777777" w:rsidR="00773D2C" w:rsidRPr="00661924" w:rsidRDefault="00773D2C" w:rsidP="00F77751">
            <w:pPr>
              <w:pStyle w:val="TAC"/>
            </w:pPr>
          </w:p>
        </w:tc>
        <w:tc>
          <w:tcPr>
            <w:tcW w:w="2743" w:type="dxa"/>
            <w:vAlign w:val="center"/>
          </w:tcPr>
          <w:p w14:paraId="250DBA37" w14:textId="77777777" w:rsidR="00773D2C" w:rsidRPr="00661924" w:rsidRDefault="00773D2C" w:rsidP="00F77751">
            <w:pPr>
              <w:pStyle w:val="TAC"/>
            </w:pPr>
            <w:r w:rsidRPr="00661924">
              <w:rPr>
                <w:rFonts w:hint="eastAsia"/>
              </w:rPr>
              <w:t>2</w:t>
            </w:r>
          </w:p>
        </w:tc>
        <w:tc>
          <w:tcPr>
            <w:tcW w:w="2567" w:type="dxa"/>
            <w:vAlign w:val="center"/>
          </w:tcPr>
          <w:p w14:paraId="1AADA267" w14:textId="77777777" w:rsidR="00773D2C" w:rsidRPr="00661924" w:rsidRDefault="00773D2C" w:rsidP="00F77751">
            <w:pPr>
              <w:pStyle w:val="TAC"/>
            </w:pPr>
            <w:r>
              <w:t>1</w:t>
            </w:r>
          </w:p>
        </w:tc>
      </w:tr>
      <w:tr w:rsidR="00773D2C" w:rsidRPr="00661924" w14:paraId="25870A3F" w14:textId="77777777" w:rsidTr="00F77751">
        <w:trPr>
          <w:trHeight w:val="70"/>
        </w:trPr>
        <w:tc>
          <w:tcPr>
            <w:tcW w:w="1143" w:type="dxa"/>
            <w:vMerge/>
            <w:vAlign w:val="center"/>
            <w:hideMark/>
          </w:tcPr>
          <w:p w14:paraId="2701F995" w14:textId="77777777" w:rsidR="00773D2C" w:rsidRPr="00661924" w:rsidRDefault="00773D2C" w:rsidP="00F77751">
            <w:pPr>
              <w:pStyle w:val="TAL"/>
            </w:pPr>
          </w:p>
        </w:tc>
        <w:tc>
          <w:tcPr>
            <w:tcW w:w="2430" w:type="dxa"/>
            <w:gridSpan w:val="2"/>
            <w:vAlign w:val="center"/>
          </w:tcPr>
          <w:p w14:paraId="11D098A2" w14:textId="77777777" w:rsidR="00773D2C" w:rsidRPr="00661924" w:rsidRDefault="00773D2C" w:rsidP="00F77751">
            <w:pPr>
              <w:pStyle w:val="TAL"/>
            </w:pPr>
            <w:r w:rsidRPr="00661924">
              <w:t>CDM Type</w:t>
            </w:r>
          </w:p>
        </w:tc>
        <w:tc>
          <w:tcPr>
            <w:tcW w:w="720" w:type="dxa"/>
            <w:vAlign w:val="center"/>
          </w:tcPr>
          <w:p w14:paraId="0A7C279E" w14:textId="77777777" w:rsidR="00773D2C" w:rsidRPr="00661924" w:rsidRDefault="00773D2C" w:rsidP="00F77751">
            <w:pPr>
              <w:pStyle w:val="TAC"/>
            </w:pPr>
          </w:p>
        </w:tc>
        <w:tc>
          <w:tcPr>
            <w:tcW w:w="2743" w:type="dxa"/>
            <w:vAlign w:val="center"/>
          </w:tcPr>
          <w:p w14:paraId="580884AE" w14:textId="77777777" w:rsidR="00773D2C" w:rsidRPr="00661924" w:rsidRDefault="00773D2C" w:rsidP="00F77751">
            <w:pPr>
              <w:pStyle w:val="TAC"/>
            </w:pPr>
            <w:r w:rsidRPr="00661924">
              <w:t>FD-CDM2</w:t>
            </w:r>
          </w:p>
        </w:tc>
        <w:tc>
          <w:tcPr>
            <w:tcW w:w="2567" w:type="dxa"/>
          </w:tcPr>
          <w:p w14:paraId="59D6EE76" w14:textId="77777777" w:rsidR="00773D2C" w:rsidRPr="00661924" w:rsidRDefault="00773D2C" w:rsidP="00F77751">
            <w:pPr>
              <w:pStyle w:val="TAC"/>
            </w:pPr>
            <w:proofErr w:type="spellStart"/>
            <w:r>
              <w:t>noCDM</w:t>
            </w:r>
            <w:proofErr w:type="spellEnd"/>
          </w:p>
        </w:tc>
      </w:tr>
      <w:tr w:rsidR="00773D2C" w:rsidRPr="00661924" w14:paraId="1F7C6F95" w14:textId="77777777" w:rsidTr="00F77751">
        <w:trPr>
          <w:trHeight w:val="70"/>
        </w:trPr>
        <w:tc>
          <w:tcPr>
            <w:tcW w:w="1143" w:type="dxa"/>
            <w:vMerge/>
            <w:vAlign w:val="center"/>
            <w:hideMark/>
          </w:tcPr>
          <w:p w14:paraId="48A0E382" w14:textId="77777777" w:rsidR="00773D2C" w:rsidRPr="00661924" w:rsidRDefault="00773D2C" w:rsidP="00F77751">
            <w:pPr>
              <w:pStyle w:val="TAL"/>
            </w:pPr>
          </w:p>
        </w:tc>
        <w:tc>
          <w:tcPr>
            <w:tcW w:w="2430" w:type="dxa"/>
            <w:gridSpan w:val="2"/>
            <w:vAlign w:val="center"/>
          </w:tcPr>
          <w:p w14:paraId="5F44DD26" w14:textId="77777777" w:rsidR="00773D2C" w:rsidRPr="00661924" w:rsidRDefault="00773D2C" w:rsidP="00F77751">
            <w:pPr>
              <w:pStyle w:val="TAL"/>
            </w:pPr>
            <w:r w:rsidRPr="00661924">
              <w:t>Density (ρ)</w:t>
            </w:r>
          </w:p>
        </w:tc>
        <w:tc>
          <w:tcPr>
            <w:tcW w:w="720" w:type="dxa"/>
            <w:vAlign w:val="center"/>
          </w:tcPr>
          <w:p w14:paraId="6FE4DC5C" w14:textId="77777777" w:rsidR="00773D2C" w:rsidRPr="00661924" w:rsidRDefault="00773D2C" w:rsidP="00F77751">
            <w:pPr>
              <w:pStyle w:val="TAC"/>
            </w:pPr>
          </w:p>
        </w:tc>
        <w:tc>
          <w:tcPr>
            <w:tcW w:w="2743" w:type="dxa"/>
            <w:vAlign w:val="center"/>
          </w:tcPr>
          <w:p w14:paraId="39E6A24B" w14:textId="77777777" w:rsidR="00773D2C" w:rsidRPr="00661924" w:rsidRDefault="00773D2C" w:rsidP="00F77751">
            <w:pPr>
              <w:pStyle w:val="TAC"/>
            </w:pPr>
            <w:r w:rsidRPr="00661924">
              <w:t>1</w:t>
            </w:r>
          </w:p>
        </w:tc>
        <w:tc>
          <w:tcPr>
            <w:tcW w:w="2567" w:type="dxa"/>
          </w:tcPr>
          <w:p w14:paraId="5FECEE3C" w14:textId="77777777" w:rsidR="00773D2C" w:rsidRPr="00661924" w:rsidRDefault="00773D2C" w:rsidP="00F77751">
            <w:pPr>
              <w:pStyle w:val="TAC"/>
            </w:pPr>
            <w:r>
              <w:t>1</w:t>
            </w:r>
          </w:p>
        </w:tc>
      </w:tr>
      <w:tr w:rsidR="00773D2C" w:rsidRPr="00661924" w14:paraId="43721322" w14:textId="77777777" w:rsidTr="00F77751">
        <w:trPr>
          <w:trHeight w:val="70"/>
        </w:trPr>
        <w:tc>
          <w:tcPr>
            <w:tcW w:w="1143" w:type="dxa"/>
            <w:vMerge/>
            <w:vAlign w:val="center"/>
            <w:hideMark/>
          </w:tcPr>
          <w:p w14:paraId="03D15D4E" w14:textId="77777777" w:rsidR="00773D2C" w:rsidRPr="00661924" w:rsidRDefault="00773D2C" w:rsidP="00F77751">
            <w:pPr>
              <w:pStyle w:val="TAL"/>
              <w:rPr>
                <w:b/>
              </w:rPr>
            </w:pPr>
          </w:p>
        </w:tc>
        <w:tc>
          <w:tcPr>
            <w:tcW w:w="2430" w:type="dxa"/>
            <w:gridSpan w:val="2"/>
            <w:vAlign w:val="center"/>
          </w:tcPr>
          <w:p w14:paraId="11F53954" w14:textId="77777777" w:rsidR="00773D2C" w:rsidRPr="00661924" w:rsidRDefault="00773D2C" w:rsidP="00F77751">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p>
        </w:tc>
        <w:tc>
          <w:tcPr>
            <w:tcW w:w="720" w:type="dxa"/>
            <w:vAlign w:val="center"/>
          </w:tcPr>
          <w:p w14:paraId="07A503A4" w14:textId="77777777" w:rsidR="00773D2C" w:rsidRPr="00661924" w:rsidRDefault="00773D2C" w:rsidP="00F77751">
            <w:pPr>
              <w:pStyle w:val="TAC"/>
            </w:pPr>
          </w:p>
        </w:tc>
        <w:tc>
          <w:tcPr>
            <w:tcW w:w="2743" w:type="dxa"/>
            <w:vAlign w:val="center"/>
          </w:tcPr>
          <w:p w14:paraId="60895FED" w14:textId="77777777" w:rsidR="00773D2C" w:rsidRPr="00661924" w:rsidRDefault="00773D2C" w:rsidP="00F77751">
            <w:pPr>
              <w:pStyle w:val="TAC"/>
            </w:pPr>
            <w:r w:rsidRPr="00661924">
              <w:rPr>
                <w:rFonts w:hint="eastAsia"/>
              </w:rPr>
              <w:t>Row 3(6,</w:t>
            </w:r>
            <w:r>
              <w:t xml:space="preserve"> </w:t>
            </w:r>
            <w:r w:rsidRPr="00661924">
              <w:rPr>
                <w:rFonts w:hint="eastAsia"/>
              </w:rPr>
              <w:t>-)</w:t>
            </w:r>
          </w:p>
        </w:tc>
        <w:tc>
          <w:tcPr>
            <w:tcW w:w="2567" w:type="dxa"/>
            <w:vAlign w:val="center"/>
          </w:tcPr>
          <w:p w14:paraId="1131ED87" w14:textId="77777777" w:rsidR="00773D2C" w:rsidRPr="00661924" w:rsidRDefault="00773D2C" w:rsidP="00F77751">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773D2C" w:rsidRPr="00661924" w14:paraId="40019611" w14:textId="77777777" w:rsidTr="00F77751">
        <w:trPr>
          <w:trHeight w:val="70"/>
        </w:trPr>
        <w:tc>
          <w:tcPr>
            <w:tcW w:w="1143" w:type="dxa"/>
            <w:vMerge/>
            <w:vAlign w:val="center"/>
            <w:hideMark/>
          </w:tcPr>
          <w:p w14:paraId="0A54D6F2" w14:textId="77777777" w:rsidR="00773D2C" w:rsidRPr="00661924" w:rsidRDefault="00773D2C" w:rsidP="00F77751">
            <w:pPr>
              <w:pStyle w:val="TAL"/>
            </w:pPr>
          </w:p>
        </w:tc>
        <w:tc>
          <w:tcPr>
            <w:tcW w:w="2430" w:type="dxa"/>
            <w:gridSpan w:val="2"/>
            <w:vAlign w:val="center"/>
          </w:tcPr>
          <w:p w14:paraId="73C6C259" w14:textId="77777777" w:rsidR="00773D2C" w:rsidRPr="00661924" w:rsidRDefault="00773D2C" w:rsidP="00F77751">
            <w:pPr>
              <w:pStyle w:val="TAL"/>
            </w:pPr>
            <w:r w:rsidRPr="00661924">
              <w:t>First OFDM symbol in the PRB used for CSI-RS (l</w:t>
            </w:r>
            <w:r w:rsidRPr="00661924">
              <w:rPr>
                <w:vertAlign w:val="subscript"/>
              </w:rPr>
              <w:t>0</w:t>
            </w:r>
            <w:r w:rsidRPr="00661924">
              <w:t>)</w:t>
            </w:r>
          </w:p>
        </w:tc>
        <w:tc>
          <w:tcPr>
            <w:tcW w:w="720" w:type="dxa"/>
            <w:vAlign w:val="center"/>
          </w:tcPr>
          <w:p w14:paraId="2B1AD8A1" w14:textId="77777777" w:rsidR="00773D2C" w:rsidRPr="00661924" w:rsidRDefault="00773D2C" w:rsidP="00F77751">
            <w:pPr>
              <w:pStyle w:val="TAC"/>
            </w:pPr>
          </w:p>
        </w:tc>
        <w:tc>
          <w:tcPr>
            <w:tcW w:w="2743" w:type="dxa"/>
            <w:vAlign w:val="center"/>
          </w:tcPr>
          <w:p w14:paraId="3FF55B8D" w14:textId="77777777" w:rsidR="00773D2C" w:rsidRPr="00661924" w:rsidRDefault="00773D2C" w:rsidP="00F77751">
            <w:pPr>
              <w:pStyle w:val="TAC"/>
            </w:pPr>
            <w:r w:rsidRPr="00661924">
              <w:rPr>
                <w:rFonts w:hint="eastAsia"/>
              </w:rPr>
              <w:t>13</w:t>
            </w:r>
          </w:p>
        </w:tc>
        <w:tc>
          <w:tcPr>
            <w:tcW w:w="2567" w:type="dxa"/>
            <w:vAlign w:val="center"/>
          </w:tcPr>
          <w:p w14:paraId="42C5F981" w14:textId="77777777" w:rsidR="00773D2C" w:rsidRPr="00661924" w:rsidRDefault="00773D2C" w:rsidP="00F77751">
            <w:pPr>
              <w:pStyle w:val="TAC"/>
            </w:pPr>
            <w:r>
              <w:t>13</w:t>
            </w:r>
          </w:p>
        </w:tc>
      </w:tr>
      <w:tr w:rsidR="00773D2C" w:rsidRPr="00661924" w14:paraId="6C72372A" w14:textId="77777777" w:rsidTr="00F77751">
        <w:trPr>
          <w:trHeight w:val="70"/>
        </w:trPr>
        <w:tc>
          <w:tcPr>
            <w:tcW w:w="1143" w:type="dxa"/>
            <w:vMerge/>
            <w:vAlign w:val="center"/>
          </w:tcPr>
          <w:p w14:paraId="17E6D99A" w14:textId="77777777" w:rsidR="00773D2C" w:rsidRPr="00661924" w:rsidRDefault="00773D2C" w:rsidP="00F77751">
            <w:pPr>
              <w:pStyle w:val="TAL"/>
            </w:pPr>
          </w:p>
        </w:tc>
        <w:tc>
          <w:tcPr>
            <w:tcW w:w="2430" w:type="dxa"/>
            <w:gridSpan w:val="2"/>
            <w:vAlign w:val="center"/>
          </w:tcPr>
          <w:p w14:paraId="0E36B11B" w14:textId="77777777" w:rsidR="00773D2C" w:rsidRPr="00661924" w:rsidRDefault="00773D2C" w:rsidP="00F77751">
            <w:pPr>
              <w:pStyle w:val="TAL"/>
            </w:pPr>
            <w:r w:rsidRPr="00661924">
              <w:t>NZP CSI-RS-</w:t>
            </w:r>
            <w:proofErr w:type="spellStart"/>
            <w:r w:rsidRPr="00661924">
              <w:t>timeConfig</w:t>
            </w:r>
            <w:proofErr w:type="spellEnd"/>
          </w:p>
          <w:p w14:paraId="63350936" w14:textId="77777777" w:rsidR="00773D2C" w:rsidRPr="00661924" w:rsidRDefault="00773D2C" w:rsidP="00F77751">
            <w:pPr>
              <w:pStyle w:val="TAL"/>
            </w:pPr>
            <w:r w:rsidRPr="00661924">
              <w:t>periodicity and offset</w:t>
            </w:r>
          </w:p>
        </w:tc>
        <w:tc>
          <w:tcPr>
            <w:tcW w:w="720" w:type="dxa"/>
            <w:vAlign w:val="center"/>
          </w:tcPr>
          <w:p w14:paraId="04AF437F" w14:textId="77777777" w:rsidR="00773D2C" w:rsidRPr="00661924" w:rsidRDefault="00773D2C" w:rsidP="00F77751">
            <w:pPr>
              <w:pStyle w:val="TAC"/>
            </w:pPr>
            <w:r w:rsidRPr="00661924">
              <w:t>slot</w:t>
            </w:r>
          </w:p>
        </w:tc>
        <w:tc>
          <w:tcPr>
            <w:tcW w:w="2743" w:type="dxa"/>
            <w:vAlign w:val="center"/>
          </w:tcPr>
          <w:p w14:paraId="52BD21AC" w14:textId="77777777" w:rsidR="00773D2C" w:rsidRPr="00661924" w:rsidRDefault="00773D2C" w:rsidP="00F77751">
            <w:pPr>
              <w:pStyle w:val="TAC"/>
            </w:pPr>
            <w:r>
              <w:t>5</w:t>
            </w:r>
            <w:r w:rsidRPr="00661924">
              <w:rPr>
                <w:rFonts w:hint="eastAsia"/>
              </w:rPr>
              <w:t>/1</w:t>
            </w:r>
          </w:p>
        </w:tc>
        <w:tc>
          <w:tcPr>
            <w:tcW w:w="2567" w:type="dxa"/>
            <w:vAlign w:val="center"/>
          </w:tcPr>
          <w:p w14:paraId="3CC1A8B7" w14:textId="77777777" w:rsidR="00773D2C" w:rsidRPr="00661924" w:rsidRDefault="00773D2C" w:rsidP="00F77751">
            <w:pPr>
              <w:pStyle w:val="TAC"/>
            </w:pPr>
            <w:r>
              <w:t>Same as serving cell</w:t>
            </w:r>
          </w:p>
        </w:tc>
      </w:tr>
      <w:tr w:rsidR="00773D2C" w:rsidRPr="00661924" w14:paraId="251A861A" w14:textId="77777777" w:rsidTr="00F77751">
        <w:trPr>
          <w:trHeight w:val="70"/>
        </w:trPr>
        <w:tc>
          <w:tcPr>
            <w:tcW w:w="1143" w:type="dxa"/>
            <w:vMerge w:val="restart"/>
            <w:vAlign w:val="center"/>
          </w:tcPr>
          <w:p w14:paraId="74BB396B" w14:textId="77777777" w:rsidR="00773D2C" w:rsidRPr="00661924" w:rsidRDefault="00773D2C" w:rsidP="00F77751">
            <w:pPr>
              <w:pStyle w:val="TAL"/>
            </w:pPr>
            <w:r w:rsidRPr="00661924">
              <w:t>CSI-IM configuration</w:t>
            </w:r>
          </w:p>
        </w:tc>
        <w:tc>
          <w:tcPr>
            <w:tcW w:w="2430" w:type="dxa"/>
            <w:gridSpan w:val="2"/>
          </w:tcPr>
          <w:p w14:paraId="4D96C51E" w14:textId="77777777" w:rsidR="00773D2C" w:rsidRPr="00661924" w:rsidRDefault="00773D2C" w:rsidP="00F77751">
            <w:pPr>
              <w:pStyle w:val="TAL"/>
            </w:pPr>
            <w:r w:rsidRPr="00661924">
              <w:rPr>
                <w:rFonts w:hint="eastAsia"/>
              </w:rPr>
              <w:t>CSI-IM resource Type</w:t>
            </w:r>
          </w:p>
        </w:tc>
        <w:tc>
          <w:tcPr>
            <w:tcW w:w="720" w:type="dxa"/>
            <w:vAlign w:val="center"/>
          </w:tcPr>
          <w:p w14:paraId="2C14E47E" w14:textId="77777777" w:rsidR="00773D2C" w:rsidRPr="00661924" w:rsidRDefault="00773D2C" w:rsidP="00F77751">
            <w:pPr>
              <w:pStyle w:val="TAC"/>
            </w:pPr>
          </w:p>
        </w:tc>
        <w:tc>
          <w:tcPr>
            <w:tcW w:w="2743" w:type="dxa"/>
            <w:vAlign w:val="center"/>
          </w:tcPr>
          <w:p w14:paraId="388E9263" w14:textId="77777777" w:rsidR="00773D2C" w:rsidRPr="00661924" w:rsidRDefault="00773D2C" w:rsidP="00F77751">
            <w:pPr>
              <w:pStyle w:val="TAC"/>
            </w:pPr>
            <w:r w:rsidRPr="00661924">
              <w:rPr>
                <w:rFonts w:hint="eastAsia"/>
              </w:rPr>
              <w:t>Periodic</w:t>
            </w:r>
          </w:p>
        </w:tc>
        <w:tc>
          <w:tcPr>
            <w:tcW w:w="2567" w:type="dxa"/>
            <w:vAlign w:val="center"/>
          </w:tcPr>
          <w:p w14:paraId="5092A6EC" w14:textId="77777777" w:rsidR="00773D2C" w:rsidRPr="00661924" w:rsidRDefault="00773D2C" w:rsidP="00F77751">
            <w:pPr>
              <w:pStyle w:val="TAC"/>
            </w:pPr>
            <w:r w:rsidRPr="00661924">
              <w:rPr>
                <w:rFonts w:hint="eastAsia"/>
              </w:rPr>
              <w:t>Periodic</w:t>
            </w:r>
          </w:p>
        </w:tc>
      </w:tr>
      <w:tr w:rsidR="00773D2C" w:rsidRPr="00661924" w14:paraId="3EE1C4AF" w14:textId="77777777" w:rsidTr="00F77751">
        <w:trPr>
          <w:trHeight w:val="70"/>
        </w:trPr>
        <w:tc>
          <w:tcPr>
            <w:tcW w:w="1143" w:type="dxa"/>
            <w:vMerge/>
            <w:vAlign w:val="center"/>
            <w:hideMark/>
          </w:tcPr>
          <w:p w14:paraId="0597492C" w14:textId="77777777" w:rsidR="00773D2C" w:rsidRPr="00661924" w:rsidRDefault="00773D2C" w:rsidP="00F77751">
            <w:pPr>
              <w:pStyle w:val="TAL"/>
            </w:pPr>
          </w:p>
        </w:tc>
        <w:tc>
          <w:tcPr>
            <w:tcW w:w="2430" w:type="dxa"/>
            <w:gridSpan w:val="2"/>
          </w:tcPr>
          <w:p w14:paraId="17DED987" w14:textId="77777777" w:rsidR="00773D2C" w:rsidRPr="00661924" w:rsidRDefault="00773D2C" w:rsidP="00F77751">
            <w:pPr>
              <w:pStyle w:val="TAL"/>
            </w:pPr>
            <w:r w:rsidRPr="00661924">
              <w:t>CSI-IM RE pattern</w:t>
            </w:r>
          </w:p>
        </w:tc>
        <w:tc>
          <w:tcPr>
            <w:tcW w:w="720" w:type="dxa"/>
            <w:vAlign w:val="center"/>
          </w:tcPr>
          <w:p w14:paraId="5B4BE0E4" w14:textId="77777777" w:rsidR="00773D2C" w:rsidRPr="00661924" w:rsidRDefault="00773D2C" w:rsidP="00F77751">
            <w:pPr>
              <w:pStyle w:val="TAC"/>
            </w:pPr>
          </w:p>
        </w:tc>
        <w:tc>
          <w:tcPr>
            <w:tcW w:w="2743" w:type="dxa"/>
            <w:vAlign w:val="center"/>
          </w:tcPr>
          <w:p w14:paraId="08FF644C" w14:textId="77777777" w:rsidR="00773D2C" w:rsidRPr="00661924" w:rsidRDefault="00773D2C" w:rsidP="00F77751">
            <w:pPr>
              <w:pStyle w:val="TAC"/>
            </w:pPr>
            <w:r w:rsidRPr="00661924">
              <w:rPr>
                <w:rFonts w:hint="eastAsia"/>
              </w:rPr>
              <w:t>0</w:t>
            </w:r>
          </w:p>
        </w:tc>
        <w:tc>
          <w:tcPr>
            <w:tcW w:w="2567" w:type="dxa"/>
            <w:vAlign w:val="center"/>
          </w:tcPr>
          <w:p w14:paraId="48B76670" w14:textId="77777777" w:rsidR="00773D2C" w:rsidRPr="00661924" w:rsidRDefault="00773D2C" w:rsidP="00F77751">
            <w:pPr>
              <w:pStyle w:val="TAC"/>
            </w:pPr>
            <w:r>
              <w:t>0</w:t>
            </w:r>
          </w:p>
        </w:tc>
      </w:tr>
      <w:tr w:rsidR="00773D2C" w:rsidRPr="00661924" w14:paraId="7727B488" w14:textId="77777777" w:rsidTr="00F77751">
        <w:trPr>
          <w:trHeight w:val="70"/>
        </w:trPr>
        <w:tc>
          <w:tcPr>
            <w:tcW w:w="1143" w:type="dxa"/>
            <w:vMerge/>
            <w:hideMark/>
          </w:tcPr>
          <w:p w14:paraId="764339EC" w14:textId="77777777" w:rsidR="00773D2C" w:rsidRPr="00661924" w:rsidRDefault="00773D2C" w:rsidP="00F77751">
            <w:pPr>
              <w:pStyle w:val="TAL"/>
            </w:pPr>
          </w:p>
        </w:tc>
        <w:tc>
          <w:tcPr>
            <w:tcW w:w="2430" w:type="dxa"/>
            <w:gridSpan w:val="2"/>
          </w:tcPr>
          <w:p w14:paraId="0C121676" w14:textId="77777777" w:rsidR="00773D2C" w:rsidRPr="00661924" w:rsidRDefault="00773D2C" w:rsidP="00F77751">
            <w:pPr>
              <w:pStyle w:val="TAL"/>
            </w:pPr>
            <w:r w:rsidRPr="00661924">
              <w:t>CSI-IM Resource Mapping</w:t>
            </w:r>
          </w:p>
          <w:p w14:paraId="2CF46CEF" w14:textId="77777777" w:rsidR="00773D2C" w:rsidRPr="00661924" w:rsidRDefault="00773D2C" w:rsidP="00F77751">
            <w:pPr>
              <w:pStyle w:val="TAL"/>
            </w:pPr>
            <w:r w:rsidRPr="00661924">
              <w:t>(</w:t>
            </w:r>
            <w:proofErr w:type="spellStart"/>
            <w:r w:rsidRPr="00661924">
              <w:t>k</w:t>
            </w:r>
            <w:r w:rsidRPr="00661924">
              <w:rPr>
                <w:vertAlign w:val="subscript"/>
              </w:rPr>
              <w:t>CSI</w:t>
            </w:r>
            <w:proofErr w:type="spellEnd"/>
            <w:r w:rsidRPr="00661924">
              <w:rPr>
                <w:vertAlign w:val="subscript"/>
              </w:rPr>
              <w:t>-</w:t>
            </w:r>
            <w:proofErr w:type="spellStart"/>
            <w:proofErr w:type="gramStart"/>
            <w:r w:rsidRPr="00661924">
              <w:rPr>
                <w:vertAlign w:val="subscript"/>
              </w:rPr>
              <w:t>IM</w:t>
            </w:r>
            <w:r w:rsidRPr="00661924">
              <w:t>,</w:t>
            </w:r>
            <w:r w:rsidRPr="00661924">
              <w:rPr>
                <w:rFonts w:hint="eastAsia"/>
              </w:rPr>
              <w:t>l</w:t>
            </w:r>
            <w:r w:rsidRPr="00661924">
              <w:rPr>
                <w:vertAlign w:val="subscript"/>
              </w:rPr>
              <w:t>CSI</w:t>
            </w:r>
            <w:proofErr w:type="spellEnd"/>
            <w:proofErr w:type="gramEnd"/>
            <w:r w:rsidRPr="00661924">
              <w:rPr>
                <w:vertAlign w:val="subscript"/>
              </w:rPr>
              <w:t>-IM</w:t>
            </w:r>
            <w:r w:rsidRPr="00661924">
              <w:t>)</w:t>
            </w:r>
          </w:p>
        </w:tc>
        <w:tc>
          <w:tcPr>
            <w:tcW w:w="720" w:type="dxa"/>
            <w:vAlign w:val="center"/>
          </w:tcPr>
          <w:p w14:paraId="3803CBEA" w14:textId="77777777" w:rsidR="00773D2C" w:rsidRPr="00661924" w:rsidRDefault="00773D2C" w:rsidP="00F77751">
            <w:pPr>
              <w:pStyle w:val="TAC"/>
            </w:pPr>
          </w:p>
        </w:tc>
        <w:tc>
          <w:tcPr>
            <w:tcW w:w="2743" w:type="dxa"/>
            <w:vAlign w:val="center"/>
          </w:tcPr>
          <w:p w14:paraId="04B2A79A" w14:textId="77777777" w:rsidR="00773D2C" w:rsidRPr="00661924" w:rsidRDefault="00773D2C" w:rsidP="00F77751">
            <w:pPr>
              <w:pStyle w:val="TAC"/>
            </w:pPr>
            <w:r w:rsidRPr="00661924">
              <w:t>(</w:t>
            </w:r>
            <w:r w:rsidRPr="00661924">
              <w:rPr>
                <w:rFonts w:hint="eastAsia"/>
              </w:rPr>
              <w:t>4</w:t>
            </w:r>
            <w:r w:rsidRPr="00661924">
              <w:t xml:space="preserve">, </w:t>
            </w:r>
            <w:r w:rsidRPr="00661924">
              <w:rPr>
                <w:rFonts w:hint="eastAsia"/>
              </w:rPr>
              <w:t>9</w:t>
            </w:r>
            <w:r w:rsidRPr="00661924">
              <w:t>)</w:t>
            </w:r>
          </w:p>
        </w:tc>
        <w:tc>
          <w:tcPr>
            <w:tcW w:w="2567" w:type="dxa"/>
            <w:vAlign w:val="center"/>
          </w:tcPr>
          <w:p w14:paraId="54D47F62" w14:textId="77777777" w:rsidR="00773D2C" w:rsidRPr="00661924" w:rsidRDefault="00773D2C" w:rsidP="00F77751">
            <w:pPr>
              <w:pStyle w:val="TAC"/>
            </w:pPr>
            <w:r>
              <w:t>(6, 9)</w:t>
            </w:r>
          </w:p>
        </w:tc>
      </w:tr>
      <w:tr w:rsidR="00773D2C" w:rsidRPr="00661924" w14:paraId="59981513" w14:textId="77777777" w:rsidTr="00F77751">
        <w:trPr>
          <w:trHeight w:val="70"/>
        </w:trPr>
        <w:tc>
          <w:tcPr>
            <w:tcW w:w="1143" w:type="dxa"/>
            <w:vMerge/>
            <w:hideMark/>
          </w:tcPr>
          <w:p w14:paraId="4945AEC1" w14:textId="77777777" w:rsidR="00773D2C" w:rsidRPr="00661924" w:rsidRDefault="00773D2C" w:rsidP="00F77751">
            <w:pPr>
              <w:pStyle w:val="TAL"/>
            </w:pPr>
          </w:p>
        </w:tc>
        <w:tc>
          <w:tcPr>
            <w:tcW w:w="2430" w:type="dxa"/>
            <w:gridSpan w:val="2"/>
          </w:tcPr>
          <w:p w14:paraId="114E0AF1" w14:textId="77777777" w:rsidR="00773D2C" w:rsidRPr="00661924" w:rsidRDefault="00773D2C" w:rsidP="00F77751">
            <w:pPr>
              <w:pStyle w:val="TAL"/>
            </w:pPr>
            <w:r w:rsidRPr="00661924">
              <w:t xml:space="preserve">CSI-IM </w:t>
            </w:r>
            <w:proofErr w:type="spellStart"/>
            <w:r w:rsidRPr="00661924">
              <w:t>timeConfig</w:t>
            </w:r>
            <w:proofErr w:type="spellEnd"/>
          </w:p>
          <w:p w14:paraId="7A067772" w14:textId="77777777" w:rsidR="00773D2C" w:rsidRPr="00661924" w:rsidRDefault="00773D2C" w:rsidP="00F77751">
            <w:pPr>
              <w:pStyle w:val="TAL"/>
            </w:pPr>
            <w:r w:rsidRPr="00661924">
              <w:t>periodicity and offset</w:t>
            </w:r>
          </w:p>
        </w:tc>
        <w:tc>
          <w:tcPr>
            <w:tcW w:w="720" w:type="dxa"/>
            <w:vAlign w:val="center"/>
          </w:tcPr>
          <w:p w14:paraId="65213D95" w14:textId="77777777" w:rsidR="00773D2C" w:rsidRPr="00661924" w:rsidRDefault="00773D2C" w:rsidP="00F77751">
            <w:pPr>
              <w:pStyle w:val="TAC"/>
            </w:pPr>
            <w:r w:rsidRPr="00661924">
              <w:t>slot</w:t>
            </w:r>
          </w:p>
        </w:tc>
        <w:tc>
          <w:tcPr>
            <w:tcW w:w="2743" w:type="dxa"/>
            <w:vAlign w:val="center"/>
          </w:tcPr>
          <w:p w14:paraId="47446FFE" w14:textId="77777777" w:rsidR="00773D2C" w:rsidRPr="00661924" w:rsidRDefault="00773D2C" w:rsidP="00F77751">
            <w:pPr>
              <w:pStyle w:val="TAC"/>
            </w:pPr>
            <w:r>
              <w:t>5</w:t>
            </w:r>
            <w:r w:rsidRPr="00661924">
              <w:rPr>
                <w:rFonts w:hint="eastAsia"/>
              </w:rPr>
              <w:t>/1</w:t>
            </w:r>
          </w:p>
        </w:tc>
        <w:tc>
          <w:tcPr>
            <w:tcW w:w="2567" w:type="dxa"/>
            <w:vAlign w:val="center"/>
          </w:tcPr>
          <w:p w14:paraId="27894E93" w14:textId="77777777" w:rsidR="00773D2C" w:rsidRPr="00661924" w:rsidRDefault="00773D2C" w:rsidP="00F77751">
            <w:pPr>
              <w:pStyle w:val="TAC"/>
            </w:pPr>
            <w:r>
              <w:t>Same as serving cell</w:t>
            </w:r>
          </w:p>
        </w:tc>
      </w:tr>
      <w:tr w:rsidR="00773D2C" w:rsidRPr="00661924" w14:paraId="6BD57410" w14:textId="77777777" w:rsidTr="00F77751">
        <w:trPr>
          <w:trHeight w:val="70"/>
        </w:trPr>
        <w:tc>
          <w:tcPr>
            <w:tcW w:w="3573" w:type="dxa"/>
            <w:gridSpan w:val="3"/>
            <w:vAlign w:val="center"/>
          </w:tcPr>
          <w:p w14:paraId="3A6D522B" w14:textId="77777777" w:rsidR="00773D2C" w:rsidRPr="00661924" w:rsidRDefault="00773D2C" w:rsidP="00F77751">
            <w:pPr>
              <w:pStyle w:val="TAL"/>
            </w:pPr>
            <w:proofErr w:type="spellStart"/>
            <w:r w:rsidRPr="00661924">
              <w:t>ReportConfigType</w:t>
            </w:r>
            <w:proofErr w:type="spellEnd"/>
          </w:p>
        </w:tc>
        <w:tc>
          <w:tcPr>
            <w:tcW w:w="720" w:type="dxa"/>
            <w:vAlign w:val="center"/>
          </w:tcPr>
          <w:p w14:paraId="0EF6146A" w14:textId="77777777" w:rsidR="00773D2C" w:rsidRPr="00661924" w:rsidRDefault="00773D2C" w:rsidP="00F77751">
            <w:pPr>
              <w:pStyle w:val="TAC"/>
            </w:pPr>
          </w:p>
        </w:tc>
        <w:tc>
          <w:tcPr>
            <w:tcW w:w="2743" w:type="dxa"/>
            <w:vAlign w:val="center"/>
          </w:tcPr>
          <w:p w14:paraId="1179E35A" w14:textId="77777777" w:rsidR="00773D2C" w:rsidRPr="00661924" w:rsidRDefault="00773D2C" w:rsidP="00F77751">
            <w:pPr>
              <w:pStyle w:val="TAC"/>
            </w:pPr>
            <w:r w:rsidRPr="00661924">
              <w:t>Periodic</w:t>
            </w:r>
          </w:p>
        </w:tc>
        <w:tc>
          <w:tcPr>
            <w:tcW w:w="2567" w:type="dxa"/>
            <w:vAlign w:val="center"/>
          </w:tcPr>
          <w:p w14:paraId="0C13BA0E" w14:textId="77777777" w:rsidR="00773D2C" w:rsidRPr="00661924" w:rsidRDefault="00773D2C" w:rsidP="00F77751">
            <w:pPr>
              <w:pStyle w:val="TAC"/>
            </w:pPr>
            <w:r w:rsidRPr="00661924">
              <w:t>Not configured</w:t>
            </w:r>
          </w:p>
        </w:tc>
      </w:tr>
      <w:tr w:rsidR="00773D2C" w:rsidRPr="00661924" w14:paraId="556DFC8F" w14:textId="77777777" w:rsidTr="00F77751">
        <w:trPr>
          <w:trHeight w:val="70"/>
        </w:trPr>
        <w:tc>
          <w:tcPr>
            <w:tcW w:w="3573" w:type="dxa"/>
            <w:gridSpan w:val="3"/>
            <w:vAlign w:val="center"/>
          </w:tcPr>
          <w:p w14:paraId="76D286DD" w14:textId="77777777" w:rsidR="00773D2C" w:rsidRPr="00661924" w:rsidRDefault="00773D2C" w:rsidP="00F77751">
            <w:pPr>
              <w:pStyle w:val="TAL"/>
            </w:pPr>
            <w:r w:rsidRPr="00661924">
              <w:t>CQI-table</w:t>
            </w:r>
          </w:p>
        </w:tc>
        <w:tc>
          <w:tcPr>
            <w:tcW w:w="720" w:type="dxa"/>
            <w:vAlign w:val="center"/>
          </w:tcPr>
          <w:p w14:paraId="058CD2A3" w14:textId="77777777" w:rsidR="00773D2C" w:rsidRPr="00661924" w:rsidRDefault="00773D2C" w:rsidP="00F77751">
            <w:pPr>
              <w:pStyle w:val="TAC"/>
            </w:pPr>
          </w:p>
        </w:tc>
        <w:tc>
          <w:tcPr>
            <w:tcW w:w="2743" w:type="dxa"/>
            <w:vAlign w:val="center"/>
          </w:tcPr>
          <w:p w14:paraId="06795E8E" w14:textId="77777777" w:rsidR="00773D2C" w:rsidRPr="00661924" w:rsidRDefault="00773D2C" w:rsidP="00F77751">
            <w:pPr>
              <w:pStyle w:val="TAC"/>
            </w:pPr>
            <w:r w:rsidRPr="00661924">
              <w:t xml:space="preserve">Table </w:t>
            </w:r>
            <w:r w:rsidRPr="00661924">
              <w:rPr>
                <w:rFonts w:hint="eastAsia"/>
              </w:rPr>
              <w:t>2</w:t>
            </w:r>
          </w:p>
        </w:tc>
        <w:tc>
          <w:tcPr>
            <w:tcW w:w="2567" w:type="dxa"/>
            <w:vAlign w:val="center"/>
          </w:tcPr>
          <w:p w14:paraId="792D2EEC" w14:textId="77777777" w:rsidR="00773D2C" w:rsidRPr="00661924" w:rsidRDefault="00773D2C" w:rsidP="00F77751">
            <w:pPr>
              <w:pStyle w:val="TAC"/>
            </w:pPr>
            <w:r w:rsidRPr="00661924">
              <w:t xml:space="preserve">Table </w:t>
            </w:r>
            <w:r w:rsidRPr="00661924">
              <w:rPr>
                <w:rFonts w:hint="eastAsia"/>
              </w:rPr>
              <w:t>2</w:t>
            </w:r>
          </w:p>
        </w:tc>
      </w:tr>
      <w:tr w:rsidR="00773D2C" w:rsidRPr="00661924" w14:paraId="6E94CA88" w14:textId="77777777" w:rsidTr="00F77751">
        <w:trPr>
          <w:trHeight w:val="70"/>
        </w:trPr>
        <w:tc>
          <w:tcPr>
            <w:tcW w:w="3573" w:type="dxa"/>
            <w:gridSpan w:val="3"/>
            <w:vAlign w:val="center"/>
          </w:tcPr>
          <w:p w14:paraId="777ED848" w14:textId="77777777" w:rsidR="00773D2C" w:rsidRPr="00661924" w:rsidRDefault="00773D2C" w:rsidP="00F77751">
            <w:pPr>
              <w:pStyle w:val="TAL"/>
            </w:pPr>
            <w:proofErr w:type="spellStart"/>
            <w:r w:rsidRPr="00661924">
              <w:t>reportQuantity</w:t>
            </w:r>
            <w:proofErr w:type="spellEnd"/>
          </w:p>
        </w:tc>
        <w:tc>
          <w:tcPr>
            <w:tcW w:w="720" w:type="dxa"/>
            <w:vAlign w:val="center"/>
          </w:tcPr>
          <w:p w14:paraId="583C364B" w14:textId="77777777" w:rsidR="00773D2C" w:rsidRPr="00661924" w:rsidRDefault="00773D2C" w:rsidP="00F77751">
            <w:pPr>
              <w:pStyle w:val="TAC"/>
            </w:pPr>
          </w:p>
        </w:tc>
        <w:tc>
          <w:tcPr>
            <w:tcW w:w="2743" w:type="dxa"/>
            <w:vAlign w:val="center"/>
          </w:tcPr>
          <w:p w14:paraId="18FBCA11" w14:textId="77777777" w:rsidR="00773D2C" w:rsidRPr="00661924" w:rsidRDefault="00773D2C" w:rsidP="00F77751">
            <w:pPr>
              <w:pStyle w:val="TAC"/>
            </w:pPr>
            <w:r w:rsidRPr="00661924">
              <w:t>cri-RI-PMI-CQI</w:t>
            </w:r>
          </w:p>
        </w:tc>
        <w:tc>
          <w:tcPr>
            <w:tcW w:w="2567" w:type="dxa"/>
            <w:vAlign w:val="center"/>
          </w:tcPr>
          <w:p w14:paraId="0E83BA75" w14:textId="77777777" w:rsidR="00773D2C" w:rsidRPr="00661924" w:rsidRDefault="00773D2C" w:rsidP="00F77751">
            <w:pPr>
              <w:pStyle w:val="TAC"/>
            </w:pPr>
            <w:r w:rsidRPr="00661924">
              <w:t>Not configured</w:t>
            </w:r>
          </w:p>
        </w:tc>
      </w:tr>
      <w:tr w:rsidR="00773D2C" w:rsidRPr="00661924" w14:paraId="3D9CF4AE" w14:textId="77777777" w:rsidTr="00F77751">
        <w:trPr>
          <w:trHeight w:val="70"/>
        </w:trPr>
        <w:tc>
          <w:tcPr>
            <w:tcW w:w="3573" w:type="dxa"/>
            <w:gridSpan w:val="3"/>
            <w:vAlign w:val="center"/>
          </w:tcPr>
          <w:p w14:paraId="5D2AADCE" w14:textId="77777777" w:rsidR="00773D2C" w:rsidRPr="00661924" w:rsidRDefault="00773D2C" w:rsidP="00F77751">
            <w:pPr>
              <w:pStyle w:val="TAL"/>
            </w:pPr>
            <w:proofErr w:type="spellStart"/>
            <w:r w:rsidRPr="00661924">
              <w:t>timeRestrictionFor</w:t>
            </w:r>
            <w:r w:rsidRPr="00661924">
              <w:rPr>
                <w:rFonts w:hint="eastAsia"/>
              </w:rPr>
              <w:t>Channel</w:t>
            </w:r>
            <w:r w:rsidRPr="00661924">
              <w:t>Measurements</w:t>
            </w:r>
            <w:proofErr w:type="spellEnd"/>
          </w:p>
        </w:tc>
        <w:tc>
          <w:tcPr>
            <w:tcW w:w="720" w:type="dxa"/>
            <w:vAlign w:val="center"/>
          </w:tcPr>
          <w:p w14:paraId="495A8EFA" w14:textId="77777777" w:rsidR="00773D2C" w:rsidRPr="00661924" w:rsidRDefault="00773D2C" w:rsidP="00F77751">
            <w:pPr>
              <w:pStyle w:val="TAC"/>
            </w:pPr>
          </w:p>
        </w:tc>
        <w:tc>
          <w:tcPr>
            <w:tcW w:w="2743" w:type="dxa"/>
            <w:vAlign w:val="center"/>
          </w:tcPr>
          <w:p w14:paraId="322BF02D" w14:textId="77777777" w:rsidR="00773D2C" w:rsidRPr="00661924" w:rsidRDefault="00773D2C" w:rsidP="00F77751">
            <w:pPr>
              <w:pStyle w:val="TAC"/>
            </w:pPr>
            <w:r w:rsidRPr="00661924">
              <w:t>Not configured</w:t>
            </w:r>
          </w:p>
        </w:tc>
        <w:tc>
          <w:tcPr>
            <w:tcW w:w="2567" w:type="dxa"/>
            <w:vAlign w:val="center"/>
          </w:tcPr>
          <w:p w14:paraId="5AA9C2A4" w14:textId="77777777" w:rsidR="00773D2C" w:rsidRPr="00661924" w:rsidRDefault="00773D2C" w:rsidP="00F77751">
            <w:pPr>
              <w:pStyle w:val="TAC"/>
            </w:pPr>
            <w:r w:rsidRPr="00661924">
              <w:t>Not configured</w:t>
            </w:r>
          </w:p>
        </w:tc>
      </w:tr>
      <w:tr w:rsidR="00773D2C" w:rsidRPr="00661924" w14:paraId="25FF0981" w14:textId="77777777" w:rsidTr="00F77751">
        <w:trPr>
          <w:trHeight w:val="70"/>
        </w:trPr>
        <w:tc>
          <w:tcPr>
            <w:tcW w:w="3573" w:type="dxa"/>
            <w:gridSpan w:val="3"/>
            <w:vAlign w:val="center"/>
          </w:tcPr>
          <w:p w14:paraId="49638EA7" w14:textId="77777777" w:rsidR="00773D2C" w:rsidRPr="00661924" w:rsidRDefault="00773D2C" w:rsidP="00F77751">
            <w:pPr>
              <w:pStyle w:val="TAL"/>
            </w:pPr>
            <w:proofErr w:type="spellStart"/>
            <w:r w:rsidRPr="00661924">
              <w:t>timeRestrictionForInterferenceMeasurements</w:t>
            </w:r>
            <w:proofErr w:type="spellEnd"/>
          </w:p>
        </w:tc>
        <w:tc>
          <w:tcPr>
            <w:tcW w:w="720" w:type="dxa"/>
            <w:vAlign w:val="center"/>
          </w:tcPr>
          <w:p w14:paraId="0B647589" w14:textId="77777777" w:rsidR="00773D2C" w:rsidRPr="00661924" w:rsidRDefault="00773D2C" w:rsidP="00F77751">
            <w:pPr>
              <w:pStyle w:val="TAC"/>
            </w:pPr>
          </w:p>
        </w:tc>
        <w:tc>
          <w:tcPr>
            <w:tcW w:w="2743" w:type="dxa"/>
            <w:vAlign w:val="center"/>
          </w:tcPr>
          <w:p w14:paraId="27FDCC95" w14:textId="77777777" w:rsidR="00773D2C" w:rsidRPr="00661924" w:rsidRDefault="00773D2C" w:rsidP="00F77751">
            <w:pPr>
              <w:pStyle w:val="TAC"/>
            </w:pPr>
            <w:r w:rsidRPr="00661924">
              <w:t>Not configured</w:t>
            </w:r>
          </w:p>
        </w:tc>
        <w:tc>
          <w:tcPr>
            <w:tcW w:w="2567" w:type="dxa"/>
            <w:vAlign w:val="center"/>
          </w:tcPr>
          <w:p w14:paraId="4E9E325D" w14:textId="77777777" w:rsidR="00773D2C" w:rsidRPr="00661924" w:rsidRDefault="00773D2C" w:rsidP="00F77751">
            <w:pPr>
              <w:pStyle w:val="TAC"/>
            </w:pPr>
            <w:r w:rsidRPr="00661924">
              <w:t>Not configured</w:t>
            </w:r>
          </w:p>
        </w:tc>
      </w:tr>
      <w:tr w:rsidR="00773D2C" w:rsidRPr="00661924" w14:paraId="10B150D0" w14:textId="77777777" w:rsidTr="00F77751">
        <w:trPr>
          <w:trHeight w:val="70"/>
        </w:trPr>
        <w:tc>
          <w:tcPr>
            <w:tcW w:w="3573" w:type="dxa"/>
            <w:gridSpan w:val="3"/>
            <w:vAlign w:val="center"/>
          </w:tcPr>
          <w:p w14:paraId="441C6D09" w14:textId="77777777" w:rsidR="00773D2C" w:rsidRPr="00661924" w:rsidRDefault="00773D2C" w:rsidP="00F77751">
            <w:pPr>
              <w:pStyle w:val="TAL"/>
            </w:pPr>
            <w:proofErr w:type="spellStart"/>
            <w:r w:rsidRPr="00661924">
              <w:t>cqi-FormatIndicator</w:t>
            </w:r>
            <w:proofErr w:type="spellEnd"/>
          </w:p>
        </w:tc>
        <w:tc>
          <w:tcPr>
            <w:tcW w:w="720" w:type="dxa"/>
            <w:vAlign w:val="center"/>
          </w:tcPr>
          <w:p w14:paraId="118FBD93" w14:textId="77777777" w:rsidR="00773D2C" w:rsidRPr="00661924" w:rsidRDefault="00773D2C" w:rsidP="00F77751">
            <w:pPr>
              <w:pStyle w:val="TAC"/>
            </w:pPr>
          </w:p>
        </w:tc>
        <w:tc>
          <w:tcPr>
            <w:tcW w:w="2743" w:type="dxa"/>
            <w:vAlign w:val="center"/>
          </w:tcPr>
          <w:p w14:paraId="526878EF" w14:textId="77777777" w:rsidR="00773D2C" w:rsidRPr="00661924" w:rsidRDefault="00773D2C" w:rsidP="00F77751">
            <w:pPr>
              <w:pStyle w:val="TAC"/>
            </w:pPr>
            <w:r w:rsidRPr="00661924">
              <w:t>Wideband</w:t>
            </w:r>
          </w:p>
        </w:tc>
        <w:tc>
          <w:tcPr>
            <w:tcW w:w="2567" w:type="dxa"/>
            <w:vAlign w:val="center"/>
          </w:tcPr>
          <w:p w14:paraId="0CF43C13" w14:textId="77777777" w:rsidR="00773D2C" w:rsidRPr="00661924" w:rsidRDefault="00773D2C" w:rsidP="00F77751">
            <w:pPr>
              <w:pStyle w:val="TAC"/>
            </w:pPr>
            <w:r w:rsidRPr="00661924">
              <w:t>Wideband</w:t>
            </w:r>
          </w:p>
        </w:tc>
      </w:tr>
      <w:tr w:rsidR="00773D2C" w:rsidRPr="00661924" w14:paraId="31079D42" w14:textId="77777777" w:rsidTr="00F77751">
        <w:trPr>
          <w:trHeight w:val="70"/>
        </w:trPr>
        <w:tc>
          <w:tcPr>
            <w:tcW w:w="3573" w:type="dxa"/>
            <w:gridSpan w:val="3"/>
            <w:vAlign w:val="center"/>
          </w:tcPr>
          <w:p w14:paraId="7D75FFF8" w14:textId="77777777" w:rsidR="00773D2C" w:rsidRPr="00661924" w:rsidRDefault="00773D2C" w:rsidP="00F77751">
            <w:pPr>
              <w:pStyle w:val="TAL"/>
            </w:pPr>
            <w:proofErr w:type="spellStart"/>
            <w:r w:rsidRPr="00661924">
              <w:t>pmi-FormatIndicator</w:t>
            </w:r>
            <w:proofErr w:type="spellEnd"/>
            <w:r w:rsidRPr="00661924">
              <w:rPr>
                <w:i/>
              </w:rPr>
              <w:t xml:space="preserve">  </w:t>
            </w:r>
          </w:p>
        </w:tc>
        <w:tc>
          <w:tcPr>
            <w:tcW w:w="720" w:type="dxa"/>
            <w:vAlign w:val="center"/>
          </w:tcPr>
          <w:p w14:paraId="32E9C714" w14:textId="77777777" w:rsidR="00773D2C" w:rsidRPr="00661924" w:rsidRDefault="00773D2C" w:rsidP="00F77751">
            <w:pPr>
              <w:pStyle w:val="TAC"/>
            </w:pPr>
          </w:p>
        </w:tc>
        <w:tc>
          <w:tcPr>
            <w:tcW w:w="2743" w:type="dxa"/>
            <w:vAlign w:val="center"/>
          </w:tcPr>
          <w:p w14:paraId="4D871904" w14:textId="77777777" w:rsidR="00773D2C" w:rsidRPr="00661924" w:rsidRDefault="00773D2C" w:rsidP="00F77751">
            <w:pPr>
              <w:pStyle w:val="TAC"/>
            </w:pPr>
            <w:r w:rsidRPr="00661924">
              <w:t>Wideband</w:t>
            </w:r>
          </w:p>
        </w:tc>
        <w:tc>
          <w:tcPr>
            <w:tcW w:w="2567" w:type="dxa"/>
            <w:vAlign w:val="center"/>
          </w:tcPr>
          <w:p w14:paraId="52D7849F" w14:textId="77777777" w:rsidR="00773D2C" w:rsidRPr="00661924" w:rsidRDefault="00773D2C" w:rsidP="00F77751">
            <w:pPr>
              <w:pStyle w:val="TAC"/>
            </w:pPr>
            <w:r w:rsidRPr="00661924">
              <w:t>Wideband</w:t>
            </w:r>
          </w:p>
        </w:tc>
      </w:tr>
      <w:tr w:rsidR="00773D2C" w:rsidRPr="00661924" w14:paraId="659A8013" w14:textId="77777777" w:rsidTr="00F77751">
        <w:trPr>
          <w:trHeight w:val="70"/>
        </w:trPr>
        <w:tc>
          <w:tcPr>
            <w:tcW w:w="3573" w:type="dxa"/>
            <w:gridSpan w:val="3"/>
            <w:vAlign w:val="center"/>
          </w:tcPr>
          <w:p w14:paraId="0C28AA1F" w14:textId="77777777" w:rsidR="00773D2C" w:rsidRPr="00661924" w:rsidRDefault="00773D2C" w:rsidP="00F77751">
            <w:pPr>
              <w:pStyle w:val="TAL"/>
            </w:pPr>
            <w:r w:rsidRPr="00661924">
              <w:t>Sub-band Size</w:t>
            </w:r>
          </w:p>
        </w:tc>
        <w:tc>
          <w:tcPr>
            <w:tcW w:w="720" w:type="dxa"/>
            <w:vAlign w:val="center"/>
          </w:tcPr>
          <w:p w14:paraId="0F132322" w14:textId="77777777" w:rsidR="00773D2C" w:rsidRPr="00661924" w:rsidRDefault="00773D2C" w:rsidP="00F77751">
            <w:pPr>
              <w:pStyle w:val="TAC"/>
            </w:pPr>
            <w:r w:rsidRPr="00661924">
              <w:t>RB</w:t>
            </w:r>
          </w:p>
        </w:tc>
        <w:tc>
          <w:tcPr>
            <w:tcW w:w="2743" w:type="dxa"/>
            <w:vAlign w:val="center"/>
          </w:tcPr>
          <w:p w14:paraId="6C3787D8" w14:textId="77777777" w:rsidR="00773D2C" w:rsidRPr="00661924" w:rsidRDefault="00773D2C" w:rsidP="00F77751">
            <w:pPr>
              <w:pStyle w:val="TAC"/>
            </w:pPr>
            <w:r>
              <w:t>8</w:t>
            </w:r>
          </w:p>
        </w:tc>
        <w:tc>
          <w:tcPr>
            <w:tcW w:w="2567" w:type="dxa"/>
            <w:vAlign w:val="center"/>
          </w:tcPr>
          <w:p w14:paraId="29636806" w14:textId="77777777" w:rsidR="00773D2C" w:rsidRPr="00661924" w:rsidRDefault="00773D2C" w:rsidP="00F77751">
            <w:pPr>
              <w:pStyle w:val="TAC"/>
            </w:pPr>
            <w:r>
              <w:t>-</w:t>
            </w:r>
          </w:p>
        </w:tc>
      </w:tr>
      <w:tr w:rsidR="00773D2C" w:rsidRPr="00661924" w14:paraId="15A44372" w14:textId="77777777" w:rsidTr="00F77751">
        <w:trPr>
          <w:trHeight w:val="70"/>
        </w:trPr>
        <w:tc>
          <w:tcPr>
            <w:tcW w:w="3573" w:type="dxa"/>
            <w:gridSpan w:val="3"/>
            <w:vAlign w:val="center"/>
          </w:tcPr>
          <w:p w14:paraId="73304732" w14:textId="77777777" w:rsidR="00773D2C" w:rsidRPr="00661924" w:rsidRDefault="00773D2C" w:rsidP="00F77751">
            <w:pPr>
              <w:pStyle w:val="TAL"/>
            </w:pPr>
            <w:proofErr w:type="spellStart"/>
            <w:r w:rsidRPr="00661924">
              <w:t>Csi-ReportingBand</w:t>
            </w:r>
            <w:proofErr w:type="spellEnd"/>
          </w:p>
        </w:tc>
        <w:tc>
          <w:tcPr>
            <w:tcW w:w="720" w:type="dxa"/>
            <w:vAlign w:val="center"/>
          </w:tcPr>
          <w:p w14:paraId="1E283164" w14:textId="77777777" w:rsidR="00773D2C" w:rsidRPr="00661924" w:rsidRDefault="00773D2C" w:rsidP="00F77751">
            <w:pPr>
              <w:pStyle w:val="TAC"/>
            </w:pPr>
          </w:p>
        </w:tc>
        <w:tc>
          <w:tcPr>
            <w:tcW w:w="2743" w:type="dxa"/>
            <w:vAlign w:val="center"/>
          </w:tcPr>
          <w:p w14:paraId="06FB9649" w14:textId="77777777" w:rsidR="00773D2C" w:rsidRPr="00661924" w:rsidRDefault="00773D2C" w:rsidP="00F77751">
            <w:pPr>
              <w:pStyle w:val="TAC"/>
            </w:pPr>
            <w:r w:rsidRPr="00C25669">
              <w:rPr>
                <w:lang w:eastAsia="zh-CN"/>
              </w:rPr>
              <w:t>1111111</w:t>
            </w:r>
          </w:p>
        </w:tc>
        <w:tc>
          <w:tcPr>
            <w:tcW w:w="2567" w:type="dxa"/>
            <w:vAlign w:val="center"/>
          </w:tcPr>
          <w:p w14:paraId="7CC11089" w14:textId="77777777" w:rsidR="00773D2C" w:rsidRPr="00661924" w:rsidRDefault="00773D2C" w:rsidP="00F77751">
            <w:pPr>
              <w:pStyle w:val="TAC"/>
            </w:pPr>
            <w:r w:rsidRPr="00661924">
              <w:t>Not configured</w:t>
            </w:r>
          </w:p>
        </w:tc>
      </w:tr>
      <w:tr w:rsidR="00773D2C" w:rsidRPr="00661924" w14:paraId="24877D88" w14:textId="77777777" w:rsidTr="00F77751">
        <w:trPr>
          <w:trHeight w:val="70"/>
        </w:trPr>
        <w:tc>
          <w:tcPr>
            <w:tcW w:w="3573" w:type="dxa"/>
            <w:gridSpan w:val="3"/>
            <w:vAlign w:val="center"/>
          </w:tcPr>
          <w:p w14:paraId="59BC20A3" w14:textId="77777777" w:rsidR="00773D2C" w:rsidRPr="00661924" w:rsidRDefault="00773D2C" w:rsidP="00F77751">
            <w:pPr>
              <w:pStyle w:val="TAL"/>
            </w:pPr>
            <w:r w:rsidRPr="00661924">
              <w:t>CSI-Report periodicity and offset</w:t>
            </w:r>
          </w:p>
        </w:tc>
        <w:tc>
          <w:tcPr>
            <w:tcW w:w="720" w:type="dxa"/>
            <w:vAlign w:val="center"/>
          </w:tcPr>
          <w:p w14:paraId="213CFE35" w14:textId="77777777" w:rsidR="00773D2C" w:rsidRPr="00661924" w:rsidRDefault="00773D2C" w:rsidP="00F77751">
            <w:pPr>
              <w:pStyle w:val="TAC"/>
            </w:pPr>
            <w:r w:rsidRPr="00661924">
              <w:t>slot</w:t>
            </w:r>
          </w:p>
        </w:tc>
        <w:tc>
          <w:tcPr>
            <w:tcW w:w="2743" w:type="dxa"/>
            <w:vAlign w:val="center"/>
          </w:tcPr>
          <w:p w14:paraId="3BF10DCC" w14:textId="77777777" w:rsidR="00773D2C" w:rsidRPr="00661924" w:rsidRDefault="00773D2C" w:rsidP="00F77751">
            <w:pPr>
              <w:pStyle w:val="TAC"/>
            </w:pPr>
            <w:r w:rsidRPr="003C2DCA">
              <w:rPr>
                <w:rFonts w:hint="eastAsia"/>
                <w:lang w:eastAsia="zh-CN"/>
              </w:rPr>
              <w:t>5/</w:t>
            </w:r>
            <w:r>
              <w:rPr>
                <w:lang w:eastAsia="zh-CN"/>
              </w:rPr>
              <w:t>0</w:t>
            </w:r>
          </w:p>
        </w:tc>
        <w:tc>
          <w:tcPr>
            <w:tcW w:w="2567" w:type="dxa"/>
            <w:vAlign w:val="center"/>
          </w:tcPr>
          <w:p w14:paraId="29AB1D15" w14:textId="77777777" w:rsidR="00773D2C" w:rsidRPr="00661924" w:rsidRDefault="00773D2C" w:rsidP="00F77751">
            <w:pPr>
              <w:pStyle w:val="TAC"/>
            </w:pPr>
            <w:r w:rsidRPr="00661924">
              <w:t>Not configured</w:t>
            </w:r>
          </w:p>
        </w:tc>
      </w:tr>
      <w:tr w:rsidR="00773D2C" w:rsidRPr="00661924" w14:paraId="1491ADA7" w14:textId="77777777" w:rsidTr="00F77751">
        <w:trPr>
          <w:trHeight w:val="70"/>
        </w:trPr>
        <w:tc>
          <w:tcPr>
            <w:tcW w:w="3573" w:type="dxa"/>
            <w:gridSpan w:val="3"/>
            <w:vAlign w:val="center"/>
          </w:tcPr>
          <w:p w14:paraId="7CE78825" w14:textId="77777777" w:rsidR="00773D2C" w:rsidRPr="00661924" w:rsidRDefault="00773D2C" w:rsidP="00F77751">
            <w:pPr>
              <w:pStyle w:val="TAL"/>
            </w:pPr>
            <w:proofErr w:type="spellStart"/>
            <w:r w:rsidRPr="00661924">
              <w:t>aperiodicTriggeringOffset</w:t>
            </w:r>
            <w:proofErr w:type="spellEnd"/>
          </w:p>
        </w:tc>
        <w:tc>
          <w:tcPr>
            <w:tcW w:w="720" w:type="dxa"/>
            <w:vAlign w:val="center"/>
          </w:tcPr>
          <w:p w14:paraId="595EE70E" w14:textId="77777777" w:rsidR="00773D2C" w:rsidRPr="00661924" w:rsidRDefault="00773D2C" w:rsidP="00F77751">
            <w:pPr>
              <w:pStyle w:val="TAC"/>
            </w:pPr>
          </w:p>
        </w:tc>
        <w:tc>
          <w:tcPr>
            <w:tcW w:w="2743" w:type="dxa"/>
            <w:vAlign w:val="center"/>
          </w:tcPr>
          <w:p w14:paraId="28D2E86B" w14:textId="77777777" w:rsidR="00773D2C" w:rsidRPr="00661924" w:rsidRDefault="00773D2C" w:rsidP="00F77751">
            <w:pPr>
              <w:pStyle w:val="TAC"/>
            </w:pPr>
            <w:r w:rsidRPr="00661924">
              <w:t>Not configured</w:t>
            </w:r>
          </w:p>
        </w:tc>
        <w:tc>
          <w:tcPr>
            <w:tcW w:w="2567" w:type="dxa"/>
            <w:vAlign w:val="center"/>
          </w:tcPr>
          <w:p w14:paraId="3E2B0CAA" w14:textId="77777777" w:rsidR="00773D2C" w:rsidRPr="00661924" w:rsidRDefault="00773D2C" w:rsidP="00F77751">
            <w:pPr>
              <w:pStyle w:val="TAC"/>
            </w:pPr>
            <w:r w:rsidRPr="00661924">
              <w:t>Not configured</w:t>
            </w:r>
          </w:p>
        </w:tc>
      </w:tr>
      <w:tr w:rsidR="00773D2C" w:rsidRPr="00661924" w14:paraId="331AFA2C" w14:textId="77777777" w:rsidTr="00F77751">
        <w:trPr>
          <w:trHeight w:val="70"/>
        </w:trPr>
        <w:tc>
          <w:tcPr>
            <w:tcW w:w="1648" w:type="dxa"/>
            <w:gridSpan w:val="2"/>
            <w:vMerge w:val="restart"/>
            <w:vAlign w:val="center"/>
            <w:hideMark/>
          </w:tcPr>
          <w:p w14:paraId="33BF959E" w14:textId="77777777" w:rsidR="00773D2C" w:rsidRPr="00661924" w:rsidRDefault="00773D2C" w:rsidP="00F77751">
            <w:pPr>
              <w:pStyle w:val="TAL"/>
            </w:pPr>
            <w:r w:rsidRPr="00661924">
              <w:t>Codebook configuration</w:t>
            </w:r>
          </w:p>
        </w:tc>
        <w:tc>
          <w:tcPr>
            <w:tcW w:w="1925" w:type="dxa"/>
          </w:tcPr>
          <w:p w14:paraId="57DB9FD8" w14:textId="77777777" w:rsidR="00773D2C" w:rsidRPr="00661924" w:rsidRDefault="00773D2C" w:rsidP="00F77751">
            <w:pPr>
              <w:pStyle w:val="TAL"/>
            </w:pPr>
            <w:r w:rsidRPr="00661924">
              <w:t>Codebook Type</w:t>
            </w:r>
          </w:p>
        </w:tc>
        <w:tc>
          <w:tcPr>
            <w:tcW w:w="720" w:type="dxa"/>
            <w:vAlign w:val="center"/>
          </w:tcPr>
          <w:p w14:paraId="1F900C52" w14:textId="77777777" w:rsidR="00773D2C" w:rsidRPr="00661924" w:rsidRDefault="00773D2C" w:rsidP="00F77751">
            <w:pPr>
              <w:pStyle w:val="TAC"/>
            </w:pPr>
          </w:p>
        </w:tc>
        <w:tc>
          <w:tcPr>
            <w:tcW w:w="2743" w:type="dxa"/>
            <w:vAlign w:val="center"/>
          </w:tcPr>
          <w:p w14:paraId="74355A03" w14:textId="77777777" w:rsidR="00773D2C" w:rsidRPr="00661924" w:rsidRDefault="00773D2C" w:rsidP="00F77751">
            <w:pPr>
              <w:pStyle w:val="TAC"/>
            </w:pPr>
            <w:proofErr w:type="spellStart"/>
            <w:r w:rsidRPr="00661924">
              <w:t>typeI-SinglePanel</w:t>
            </w:r>
            <w:proofErr w:type="spellEnd"/>
          </w:p>
        </w:tc>
        <w:tc>
          <w:tcPr>
            <w:tcW w:w="2567" w:type="dxa"/>
            <w:vAlign w:val="center"/>
          </w:tcPr>
          <w:p w14:paraId="3DCB1615" w14:textId="77777777" w:rsidR="00773D2C" w:rsidRPr="00661924" w:rsidRDefault="00773D2C" w:rsidP="00F77751">
            <w:pPr>
              <w:pStyle w:val="TAC"/>
            </w:pPr>
            <w:proofErr w:type="spellStart"/>
            <w:r w:rsidRPr="00661924">
              <w:t>typeI-SinglePanel</w:t>
            </w:r>
            <w:proofErr w:type="spellEnd"/>
          </w:p>
        </w:tc>
      </w:tr>
      <w:tr w:rsidR="00773D2C" w:rsidRPr="00661924" w14:paraId="3F2E422B" w14:textId="77777777" w:rsidTr="00F77751">
        <w:trPr>
          <w:trHeight w:val="70"/>
        </w:trPr>
        <w:tc>
          <w:tcPr>
            <w:tcW w:w="1648" w:type="dxa"/>
            <w:gridSpan w:val="2"/>
            <w:vMerge/>
            <w:hideMark/>
          </w:tcPr>
          <w:p w14:paraId="2CFC3BF5" w14:textId="77777777" w:rsidR="00773D2C" w:rsidRPr="00661924" w:rsidRDefault="00773D2C" w:rsidP="00F77751">
            <w:pPr>
              <w:pStyle w:val="TAL"/>
            </w:pPr>
          </w:p>
        </w:tc>
        <w:tc>
          <w:tcPr>
            <w:tcW w:w="1925" w:type="dxa"/>
          </w:tcPr>
          <w:p w14:paraId="6394F4E7" w14:textId="77777777" w:rsidR="00773D2C" w:rsidRPr="00661924" w:rsidRDefault="00773D2C" w:rsidP="00F77751">
            <w:pPr>
              <w:pStyle w:val="TAL"/>
            </w:pPr>
            <w:r w:rsidRPr="00661924">
              <w:t>Codebook Mode</w:t>
            </w:r>
          </w:p>
        </w:tc>
        <w:tc>
          <w:tcPr>
            <w:tcW w:w="720" w:type="dxa"/>
            <w:vAlign w:val="center"/>
          </w:tcPr>
          <w:p w14:paraId="64842605" w14:textId="77777777" w:rsidR="00773D2C" w:rsidRPr="00661924" w:rsidRDefault="00773D2C" w:rsidP="00F77751">
            <w:pPr>
              <w:pStyle w:val="TAC"/>
            </w:pPr>
          </w:p>
        </w:tc>
        <w:tc>
          <w:tcPr>
            <w:tcW w:w="2743" w:type="dxa"/>
            <w:vAlign w:val="center"/>
          </w:tcPr>
          <w:p w14:paraId="3CB3816E" w14:textId="77777777" w:rsidR="00773D2C" w:rsidRPr="00661924" w:rsidRDefault="00773D2C" w:rsidP="00F77751">
            <w:pPr>
              <w:pStyle w:val="TAC"/>
            </w:pPr>
            <w:r w:rsidRPr="00661924">
              <w:t>1</w:t>
            </w:r>
          </w:p>
        </w:tc>
        <w:tc>
          <w:tcPr>
            <w:tcW w:w="2567" w:type="dxa"/>
          </w:tcPr>
          <w:p w14:paraId="4D793D37" w14:textId="77777777" w:rsidR="00773D2C" w:rsidRPr="00661924" w:rsidRDefault="00773D2C" w:rsidP="00F77751">
            <w:pPr>
              <w:pStyle w:val="TAC"/>
            </w:pPr>
            <w:r>
              <w:t>1</w:t>
            </w:r>
          </w:p>
        </w:tc>
      </w:tr>
      <w:tr w:rsidR="00773D2C" w:rsidRPr="00661924" w14:paraId="1BDDCFD0" w14:textId="77777777" w:rsidTr="00F77751">
        <w:trPr>
          <w:trHeight w:val="70"/>
        </w:trPr>
        <w:tc>
          <w:tcPr>
            <w:tcW w:w="1648" w:type="dxa"/>
            <w:gridSpan w:val="2"/>
            <w:vMerge/>
            <w:hideMark/>
          </w:tcPr>
          <w:p w14:paraId="6CAD47A1" w14:textId="77777777" w:rsidR="00773D2C" w:rsidRPr="00661924" w:rsidRDefault="00773D2C" w:rsidP="00F77751">
            <w:pPr>
              <w:pStyle w:val="TAL"/>
            </w:pPr>
          </w:p>
        </w:tc>
        <w:tc>
          <w:tcPr>
            <w:tcW w:w="1925" w:type="dxa"/>
          </w:tcPr>
          <w:p w14:paraId="4EA1EDCA" w14:textId="77777777" w:rsidR="00773D2C" w:rsidRPr="00661924" w:rsidRDefault="00773D2C" w:rsidP="00F77751">
            <w:pPr>
              <w:pStyle w:val="TAL"/>
            </w:pPr>
            <w:r w:rsidRPr="00661924">
              <w:t>(CodebookConfig-N</w:t>
            </w:r>
            <w:proofErr w:type="gramStart"/>
            <w:r w:rsidRPr="00661924">
              <w:t>1,CodebookConfig</w:t>
            </w:r>
            <w:proofErr w:type="gramEnd"/>
            <w:r w:rsidRPr="00661924">
              <w:t>-N2)</w:t>
            </w:r>
          </w:p>
        </w:tc>
        <w:tc>
          <w:tcPr>
            <w:tcW w:w="720" w:type="dxa"/>
            <w:vAlign w:val="center"/>
          </w:tcPr>
          <w:p w14:paraId="352C336D" w14:textId="77777777" w:rsidR="00773D2C" w:rsidRPr="00661924" w:rsidRDefault="00773D2C" w:rsidP="00F77751">
            <w:pPr>
              <w:pStyle w:val="TAC"/>
            </w:pPr>
          </w:p>
        </w:tc>
        <w:tc>
          <w:tcPr>
            <w:tcW w:w="2743" w:type="dxa"/>
            <w:vAlign w:val="center"/>
          </w:tcPr>
          <w:p w14:paraId="7BBDBCA7" w14:textId="77777777" w:rsidR="00773D2C" w:rsidRPr="00661924" w:rsidRDefault="00773D2C" w:rsidP="00F77751">
            <w:pPr>
              <w:pStyle w:val="TAC"/>
            </w:pPr>
            <w:r w:rsidRPr="00661924">
              <w:t>Not configured</w:t>
            </w:r>
          </w:p>
        </w:tc>
        <w:tc>
          <w:tcPr>
            <w:tcW w:w="2567" w:type="dxa"/>
          </w:tcPr>
          <w:p w14:paraId="38FB4DA0" w14:textId="77777777" w:rsidR="00773D2C" w:rsidRPr="00661924" w:rsidRDefault="00773D2C" w:rsidP="00F77751">
            <w:pPr>
              <w:pStyle w:val="TAC"/>
            </w:pPr>
            <w:r w:rsidRPr="00661924">
              <w:t>Not configured</w:t>
            </w:r>
          </w:p>
        </w:tc>
      </w:tr>
      <w:tr w:rsidR="00773D2C" w:rsidRPr="00661924" w14:paraId="306C423D" w14:textId="77777777" w:rsidTr="00F77751">
        <w:trPr>
          <w:trHeight w:val="70"/>
        </w:trPr>
        <w:tc>
          <w:tcPr>
            <w:tcW w:w="1648" w:type="dxa"/>
            <w:gridSpan w:val="2"/>
            <w:vMerge/>
            <w:hideMark/>
          </w:tcPr>
          <w:p w14:paraId="277A2C7D" w14:textId="77777777" w:rsidR="00773D2C" w:rsidRPr="00661924" w:rsidRDefault="00773D2C" w:rsidP="00F77751">
            <w:pPr>
              <w:pStyle w:val="TAL"/>
            </w:pPr>
          </w:p>
        </w:tc>
        <w:tc>
          <w:tcPr>
            <w:tcW w:w="1925" w:type="dxa"/>
          </w:tcPr>
          <w:p w14:paraId="15098DA8" w14:textId="77777777" w:rsidR="00773D2C" w:rsidRPr="00661924" w:rsidRDefault="00773D2C" w:rsidP="00F77751">
            <w:pPr>
              <w:pStyle w:val="TAL"/>
            </w:pPr>
            <w:proofErr w:type="spellStart"/>
            <w:r w:rsidRPr="00661924">
              <w:t>CodebookSubsetRestriction</w:t>
            </w:r>
            <w:proofErr w:type="spellEnd"/>
          </w:p>
        </w:tc>
        <w:tc>
          <w:tcPr>
            <w:tcW w:w="720" w:type="dxa"/>
            <w:vAlign w:val="center"/>
          </w:tcPr>
          <w:p w14:paraId="2A8C1C22" w14:textId="77777777" w:rsidR="00773D2C" w:rsidRPr="00661924" w:rsidRDefault="00773D2C" w:rsidP="00F77751">
            <w:pPr>
              <w:pStyle w:val="TAC"/>
            </w:pPr>
          </w:p>
        </w:tc>
        <w:tc>
          <w:tcPr>
            <w:tcW w:w="2743" w:type="dxa"/>
            <w:vAlign w:val="center"/>
          </w:tcPr>
          <w:p w14:paraId="5C1FFD5F" w14:textId="77777777" w:rsidR="00773D2C" w:rsidRPr="00661924" w:rsidRDefault="00773D2C" w:rsidP="00F77751">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567" w:type="dxa"/>
            <w:vAlign w:val="center"/>
          </w:tcPr>
          <w:p w14:paraId="5248081E" w14:textId="77777777" w:rsidR="00773D2C" w:rsidRPr="00661924" w:rsidRDefault="00773D2C" w:rsidP="00F77751">
            <w:pPr>
              <w:pStyle w:val="TAC"/>
            </w:pPr>
            <w:r w:rsidRPr="00661924">
              <w:t>Not configured</w:t>
            </w:r>
          </w:p>
        </w:tc>
      </w:tr>
      <w:tr w:rsidR="00773D2C" w:rsidRPr="00661924" w14:paraId="36CEEDCB" w14:textId="77777777" w:rsidTr="00F77751">
        <w:trPr>
          <w:trHeight w:val="70"/>
        </w:trPr>
        <w:tc>
          <w:tcPr>
            <w:tcW w:w="1648" w:type="dxa"/>
            <w:gridSpan w:val="2"/>
            <w:vMerge/>
          </w:tcPr>
          <w:p w14:paraId="4435E1BF" w14:textId="77777777" w:rsidR="00773D2C" w:rsidRPr="00661924" w:rsidRDefault="00773D2C" w:rsidP="00F77751">
            <w:pPr>
              <w:pStyle w:val="TAL"/>
            </w:pPr>
          </w:p>
        </w:tc>
        <w:tc>
          <w:tcPr>
            <w:tcW w:w="1925" w:type="dxa"/>
          </w:tcPr>
          <w:p w14:paraId="62223014" w14:textId="77777777" w:rsidR="00773D2C" w:rsidRPr="00661924" w:rsidRDefault="00773D2C" w:rsidP="00F77751">
            <w:pPr>
              <w:pStyle w:val="TAL"/>
            </w:pPr>
            <w:r w:rsidRPr="00661924">
              <w:t>RI Restriction</w:t>
            </w:r>
          </w:p>
        </w:tc>
        <w:tc>
          <w:tcPr>
            <w:tcW w:w="720" w:type="dxa"/>
            <w:vAlign w:val="center"/>
          </w:tcPr>
          <w:p w14:paraId="549B6B59" w14:textId="77777777" w:rsidR="00773D2C" w:rsidRPr="00661924" w:rsidRDefault="00773D2C" w:rsidP="00F77751">
            <w:pPr>
              <w:pStyle w:val="TAC"/>
            </w:pPr>
          </w:p>
        </w:tc>
        <w:tc>
          <w:tcPr>
            <w:tcW w:w="2743" w:type="dxa"/>
            <w:vAlign w:val="center"/>
          </w:tcPr>
          <w:p w14:paraId="69720760" w14:textId="77777777" w:rsidR="00773D2C" w:rsidRPr="00661924" w:rsidRDefault="00773D2C" w:rsidP="00F77751">
            <w:pPr>
              <w:pStyle w:val="TAC"/>
            </w:pPr>
            <w:r w:rsidRPr="00661924">
              <w:t>N/A</w:t>
            </w:r>
          </w:p>
        </w:tc>
        <w:tc>
          <w:tcPr>
            <w:tcW w:w="2567" w:type="dxa"/>
          </w:tcPr>
          <w:p w14:paraId="5691EA1B" w14:textId="77777777" w:rsidR="00773D2C" w:rsidRPr="00661924" w:rsidRDefault="00773D2C" w:rsidP="00F77751">
            <w:pPr>
              <w:pStyle w:val="TAC"/>
            </w:pPr>
            <w:r w:rsidRPr="00661924">
              <w:t>Not configured</w:t>
            </w:r>
          </w:p>
        </w:tc>
      </w:tr>
      <w:tr w:rsidR="00773D2C" w:rsidRPr="00661924" w14:paraId="569BC003" w14:textId="77777777" w:rsidTr="00F77751">
        <w:trPr>
          <w:trHeight w:val="70"/>
        </w:trPr>
        <w:tc>
          <w:tcPr>
            <w:tcW w:w="3573" w:type="dxa"/>
            <w:gridSpan w:val="3"/>
            <w:hideMark/>
          </w:tcPr>
          <w:p w14:paraId="3B85525F" w14:textId="77777777" w:rsidR="00773D2C" w:rsidRPr="00661924" w:rsidRDefault="00773D2C" w:rsidP="00F77751">
            <w:pPr>
              <w:pStyle w:val="TAL"/>
            </w:pPr>
            <w:r w:rsidRPr="00661924">
              <w:t>Physical channel for CSI report</w:t>
            </w:r>
          </w:p>
        </w:tc>
        <w:tc>
          <w:tcPr>
            <w:tcW w:w="720" w:type="dxa"/>
            <w:vAlign w:val="center"/>
          </w:tcPr>
          <w:p w14:paraId="04B5E740" w14:textId="77777777" w:rsidR="00773D2C" w:rsidRPr="00661924" w:rsidRDefault="00773D2C" w:rsidP="00F77751">
            <w:pPr>
              <w:pStyle w:val="TAC"/>
            </w:pPr>
          </w:p>
        </w:tc>
        <w:tc>
          <w:tcPr>
            <w:tcW w:w="2743" w:type="dxa"/>
            <w:vAlign w:val="center"/>
          </w:tcPr>
          <w:p w14:paraId="51752278" w14:textId="77777777" w:rsidR="00773D2C" w:rsidRPr="00661924" w:rsidRDefault="00773D2C" w:rsidP="00F77751">
            <w:pPr>
              <w:pStyle w:val="TAC"/>
            </w:pPr>
            <w:r w:rsidRPr="00661924">
              <w:t>PUCCH</w:t>
            </w:r>
          </w:p>
        </w:tc>
        <w:tc>
          <w:tcPr>
            <w:tcW w:w="2567" w:type="dxa"/>
          </w:tcPr>
          <w:p w14:paraId="15B8337B" w14:textId="77777777" w:rsidR="00773D2C" w:rsidRPr="00661924" w:rsidRDefault="00773D2C" w:rsidP="00F77751">
            <w:pPr>
              <w:pStyle w:val="TAC"/>
            </w:pPr>
            <w:r w:rsidRPr="00661924">
              <w:t>Not configured</w:t>
            </w:r>
          </w:p>
        </w:tc>
      </w:tr>
      <w:tr w:rsidR="00773D2C" w:rsidRPr="00661924" w14:paraId="0065626E" w14:textId="77777777" w:rsidTr="00F77751">
        <w:trPr>
          <w:trHeight w:val="70"/>
        </w:trPr>
        <w:tc>
          <w:tcPr>
            <w:tcW w:w="3573" w:type="dxa"/>
            <w:gridSpan w:val="3"/>
            <w:vAlign w:val="center"/>
            <w:hideMark/>
          </w:tcPr>
          <w:p w14:paraId="30221420" w14:textId="77777777" w:rsidR="00773D2C" w:rsidRPr="00661924" w:rsidRDefault="00773D2C" w:rsidP="00F77751">
            <w:pPr>
              <w:pStyle w:val="TAL"/>
            </w:pPr>
            <w:r w:rsidRPr="00661924">
              <w:t xml:space="preserve">CQI/RI/PMI delay </w:t>
            </w:r>
          </w:p>
        </w:tc>
        <w:tc>
          <w:tcPr>
            <w:tcW w:w="720" w:type="dxa"/>
            <w:vAlign w:val="center"/>
            <w:hideMark/>
          </w:tcPr>
          <w:p w14:paraId="266ACBB8" w14:textId="77777777" w:rsidR="00773D2C" w:rsidRPr="00661924" w:rsidRDefault="00773D2C" w:rsidP="00F77751">
            <w:pPr>
              <w:pStyle w:val="TAC"/>
            </w:pPr>
            <w:proofErr w:type="spellStart"/>
            <w:r w:rsidRPr="00661924">
              <w:t>ms</w:t>
            </w:r>
            <w:proofErr w:type="spellEnd"/>
          </w:p>
        </w:tc>
        <w:tc>
          <w:tcPr>
            <w:tcW w:w="2743" w:type="dxa"/>
            <w:vAlign w:val="center"/>
          </w:tcPr>
          <w:p w14:paraId="6A161F3E" w14:textId="77777777" w:rsidR="00773D2C" w:rsidRPr="00661924" w:rsidRDefault="00773D2C" w:rsidP="00F77751">
            <w:pPr>
              <w:pStyle w:val="TAC"/>
            </w:pPr>
            <w:r>
              <w:t>8</w:t>
            </w:r>
          </w:p>
        </w:tc>
        <w:tc>
          <w:tcPr>
            <w:tcW w:w="2567" w:type="dxa"/>
          </w:tcPr>
          <w:p w14:paraId="6DB97FB6" w14:textId="77777777" w:rsidR="00773D2C" w:rsidRPr="00661924" w:rsidRDefault="00773D2C" w:rsidP="00F77751">
            <w:pPr>
              <w:pStyle w:val="TAC"/>
            </w:pPr>
            <w:r w:rsidRPr="00661924">
              <w:t>Not configured</w:t>
            </w:r>
          </w:p>
        </w:tc>
      </w:tr>
      <w:tr w:rsidR="00773D2C" w:rsidRPr="00661924" w14:paraId="5302E4E7" w14:textId="77777777" w:rsidTr="00F77751">
        <w:trPr>
          <w:trHeight w:val="70"/>
        </w:trPr>
        <w:tc>
          <w:tcPr>
            <w:tcW w:w="3573" w:type="dxa"/>
            <w:gridSpan w:val="3"/>
            <w:vAlign w:val="center"/>
          </w:tcPr>
          <w:p w14:paraId="4C7DCC6F" w14:textId="77777777" w:rsidR="00773D2C" w:rsidRPr="00661924" w:rsidRDefault="00773D2C" w:rsidP="00F77751">
            <w:pPr>
              <w:pStyle w:val="TAL"/>
            </w:pPr>
            <w:r w:rsidRPr="00661924">
              <w:t>Maximum number of HARQ transmission</w:t>
            </w:r>
          </w:p>
        </w:tc>
        <w:tc>
          <w:tcPr>
            <w:tcW w:w="720" w:type="dxa"/>
            <w:vAlign w:val="center"/>
          </w:tcPr>
          <w:p w14:paraId="11189A31" w14:textId="77777777" w:rsidR="00773D2C" w:rsidRPr="00661924" w:rsidRDefault="00773D2C" w:rsidP="00F77751">
            <w:pPr>
              <w:pStyle w:val="TAC"/>
            </w:pPr>
          </w:p>
        </w:tc>
        <w:tc>
          <w:tcPr>
            <w:tcW w:w="2743" w:type="dxa"/>
            <w:vAlign w:val="center"/>
          </w:tcPr>
          <w:p w14:paraId="77DFFFD2" w14:textId="77777777" w:rsidR="00773D2C" w:rsidRPr="00661924" w:rsidRDefault="00773D2C" w:rsidP="00F77751">
            <w:pPr>
              <w:pStyle w:val="TAC"/>
            </w:pPr>
            <w:r w:rsidRPr="00661924">
              <w:t>1</w:t>
            </w:r>
          </w:p>
        </w:tc>
        <w:tc>
          <w:tcPr>
            <w:tcW w:w="2567" w:type="dxa"/>
          </w:tcPr>
          <w:p w14:paraId="67661A11" w14:textId="77777777" w:rsidR="00773D2C" w:rsidRPr="00661924" w:rsidRDefault="00773D2C" w:rsidP="00F77751">
            <w:pPr>
              <w:pStyle w:val="TAC"/>
            </w:pPr>
            <w:r w:rsidRPr="00661924">
              <w:t>Not configured</w:t>
            </w:r>
          </w:p>
        </w:tc>
      </w:tr>
      <w:tr w:rsidR="00773D2C" w:rsidRPr="00661924" w14:paraId="490DD49E" w14:textId="77777777" w:rsidTr="00F77751">
        <w:trPr>
          <w:trHeight w:val="70"/>
        </w:trPr>
        <w:tc>
          <w:tcPr>
            <w:tcW w:w="3573" w:type="dxa"/>
            <w:gridSpan w:val="3"/>
            <w:vAlign w:val="center"/>
            <w:hideMark/>
          </w:tcPr>
          <w:p w14:paraId="31144CE2" w14:textId="77777777" w:rsidR="00773D2C" w:rsidRPr="00661924" w:rsidRDefault="00773D2C" w:rsidP="00F77751">
            <w:pPr>
              <w:pStyle w:val="TAL"/>
            </w:pPr>
            <w:r w:rsidRPr="00661924">
              <w:t>Measurement channel</w:t>
            </w:r>
          </w:p>
        </w:tc>
        <w:tc>
          <w:tcPr>
            <w:tcW w:w="720" w:type="dxa"/>
            <w:vAlign w:val="center"/>
          </w:tcPr>
          <w:p w14:paraId="72D64135" w14:textId="77777777" w:rsidR="00773D2C" w:rsidRPr="00661924" w:rsidRDefault="00773D2C" w:rsidP="00F77751">
            <w:pPr>
              <w:pStyle w:val="TAC"/>
            </w:pPr>
          </w:p>
        </w:tc>
        <w:tc>
          <w:tcPr>
            <w:tcW w:w="2743" w:type="dxa"/>
            <w:vAlign w:val="center"/>
          </w:tcPr>
          <w:p w14:paraId="2090768E" w14:textId="77777777" w:rsidR="00773D2C" w:rsidRPr="00661924" w:rsidRDefault="00773D2C" w:rsidP="00F77751">
            <w:pPr>
              <w:pStyle w:val="TAC"/>
            </w:pPr>
            <w:r w:rsidRPr="00661924">
              <w:t>As specified in Table A.4-</w:t>
            </w:r>
            <w:r w:rsidRPr="00661924">
              <w:rPr>
                <w:rFonts w:hint="eastAsia"/>
              </w:rPr>
              <w:t>2</w:t>
            </w:r>
            <w:r w:rsidRPr="00661924">
              <w:t>, TBS.2-</w:t>
            </w:r>
            <w:r>
              <w:t>1</w:t>
            </w:r>
          </w:p>
        </w:tc>
        <w:tc>
          <w:tcPr>
            <w:tcW w:w="2567" w:type="dxa"/>
          </w:tcPr>
          <w:p w14:paraId="6120F96E" w14:textId="77777777" w:rsidR="00773D2C" w:rsidRPr="00661924" w:rsidRDefault="00773D2C" w:rsidP="00F77751">
            <w:pPr>
              <w:pStyle w:val="TAC"/>
            </w:pPr>
            <w:r>
              <w:t>-</w:t>
            </w:r>
          </w:p>
        </w:tc>
      </w:tr>
      <w:tr w:rsidR="00773D2C" w:rsidRPr="00661924" w14:paraId="10B97DB0" w14:textId="77777777" w:rsidTr="00F77751">
        <w:trPr>
          <w:trHeight w:val="70"/>
        </w:trPr>
        <w:tc>
          <w:tcPr>
            <w:tcW w:w="3573" w:type="dxa"/>
            <w:gridSpan w:val="3"/>
            <w:vAlign w:val="center"/>
          </w:tcPr>
          <w:p w14:paraId="32A27B34" w14:textId="77777777" w:rsidR="00773D2C" w:rsidRPr="009405D8" w:rsidRDefault="00773D2C" w:rsidP="00F77751">
            <w:pPr>
              <w:pStyle w:val="TAL"/>
            </w:pPr>
            <w:r w:rsidRPr="009405D8">
              <w:t>INR</w:t>
            </w:r>
            <w:r>
              <w:t xml:space="preserve"> (Note 6)</w:t>
            </w:r>
          </w:p>
        </w:tc>
        <w:tc>
          <w:tcPr>
            <w:tcW w:w="720" w:type="dxa"/>
            <w:vAlign w:val="center"/>
          </w:tcPr>
          <w:p w14:paraId="1E5D5083" w14:textId="77777777" w:rsidR="00773D2C" w:rsidRPr="009405D8" w:rsidRDefault="00773D2C" w:rsidP="00F77751">
            <w:pPr>
              <w:pStyle w:val="TAC"/>
            </w:pPr>
            <w:r w:rsidRPr="009405D8">
              <w:t>dB</w:t>
            </w:r>
          </w:p>
        </w:tc>
        <w:tc>
          <w:tcPr>
            <w:tcW w:w="2743" w:type="dxa"/>
            <w:vAlign w:val="center"/>
          </w:tcPr>
          <w:p w14:paraId="7CE6642A" w14:textId="77777777" w:rsidR="00773D2C" w:rsidRPr="009405D8" w:rsidRDefault="00773D2C" w:rsidP="00F77751">
            <w:pPr>
              <w:pStyle w:val="TAC"/>
            </w:pPr>
            <w:r w:rsidRPr="009405D8">
              <w:t>N/A</w:t>
            </w:r>
          </w:p>
        </w:tc>
        <w:tc>
          <w:tcPr>
            <w:tcW w:w="2567" w:type="dxa"/>
          </w:tcPr>
          <w:p w14:paraId="2D9D9067" w14:textId="77777777" w:rsidR="00773D2C" w:rsidRPr="009405D8" w:rsidRDefault="00773D2C" w:rsidP="00F77751">
            <w:pPr>
              <w:pStyle w:val="TAC"/>
            </w:pPr>
            <w:r w:rsidRPr="009405D8">
              <w:t>10.04</w:t>
            </w:r>
          </w:p>
        </w:tc>
      </w:tr>
      <w:tr w:rsidR="00773D2C" w:rsidRPr="00661924" w14:paraId="7F972188" w14:textId="77777777" w:rsidTr="00F77751">
        <w:trPr>
          <w:trHeight w:val="70"/>
        </w:trPr>
        <w:tc>
          <w:tcPr>
            <w:tcW w:w="3573" w:type="dxa"/>
            <w:gridSpan w:val="3"/>
            <w:vAlign w:val="center"/>
          </w:tcPr>
          <w:p w14:paraId="37177A3E" w14:textId="77777777" w:rsidR="00773D2C" w:rsidRPr="009405D8" w:rsidRDefault="00773D2C" w:rsidP="00F77751">
            <w:pPr>
              <w:pStyle w:val="TAL"/>
            </w:pPr>
            <w:r w:rsidRPr="009405D8">
              <w:t>Propagation condition</w:t>
            </w:r>
          </w:p>
        </w:tc>
        <w:tc>
          <w:tcPr>
            <w:tcW w:w="720" w:type="dxa"/>
            <w:vAlign w:val="center"/>
          </w:tcPr>
          <w:p w14:paraId="1AB963EF" w14:textId="77777777" w:rsidR="00773D2C" w:rsidRPr="009405D8" w:rsidRDefault="00773D2C" w:rsidP="00F77751">
            <w:pPr>
              <w:pStyle w:val="TAC"/>
            </w:pPr>
          </w:p>
        </w:tc>
        <w:tc>
          <w:tcPr>
            <w:tcW w:w="2743" w:type="dxa"/>
            <w:vAlign w:val="center"/>
          </w:tcPr>
          <w:p w14:paraId="553B7F45" w14:textId="77777777" w:rsidR="00773D2C" w:rsidRPr="009405D8" w:rsidRDefault="00773D2C" w:rsidP="00F77751">
            <w:pPr>
              <w:pStyle w:val="TAC"/>
            </w:pPr>
            <w:r w:rsidRPr="009405D8">
              <w:t>TDLA30-5</w:t>
            </w:r>
          </w:p>
        </w:tc>
        <w:tc>
          <w:tcPr>
            <w:tcW w:w="2567" w:type="dxa"/>
            <w:vAlign w:val="center"/>
          </w:tcPr>
          <w:p w14:paraId="668E63CA" w14:textId="77777777" w:rsidR="00773D2C" w:rsidRPr="009405D8" w:rsidRDefault="00773D2C" w:rsidP="00F77751">
            <w:pPr>
              <w:pStyle w:val="TAC"/>
            </w:pPr>
            <w:r w:rsidRPr="009405D8">
              <w:t>AWGN</w:t>
            </w:r>
          </w:p>
        </w:tc>
      </w:tr>
      <w:tr w:rsidR="00773D2C" w:rsidRPr="00661924" w14:paraId="3BE92ADA" w14:textId="77777777" w:rsidTr="00F77751">
        <w:trPr>
          <w:trHeight w:val="138"/>
        </w:trPr>
        <w:tc>
          <w:tcPr>
            <w:tcW w:w="3573" w:type="dxa"/>
            <w:gridSpan w:val="3"/>
            <w:vAlign w:val="center"/>
          </w:tcPr>
          <w:p w14:paraId="63EE66D9" w14:textId="77777777" w:rsidR="00773D2C" w:rsidRPr="00046E8B" w:rsidRDefault="00773D2C" w:rsidP="00F77751">
            <w:pPr>
              <w:pStyle w:val="TAL"/>
            </w:pPr>
            <w:r>
              <w:t>A</w:t>
            </w:r>
            <w:r w:rsidRPr="00046E8B">
              <w:t>ntenna configuration</w:t>
            </w:r>
          </w:p>
        </w:tc>
        <w:tc>
          <w:tcPr>
            <w:tcW w:w="720" w:type="dxa"/>
            <w:vAlign w:val="center"/>
          </w:tcPr>
          <w:p w14:paraId="4BEC8A31" w14:textId="77777777" w:rsidR="00773D2C" w:rsidRDefault="00773D2C" w:rsidP="00F77751">
            <w:pPr>
              <w:pStyle w:val="TAC"/>
            </w:pPr>
          </w:p>
        </w:tc>
        <w:tc>
          <w:tcPr>
            <w:tcW w:w="2743" w:type="dxa"/>
            <w:vAlign w:val="center"/>
          </w:tcPr>
          <w:p w14:paraId="4C7E6134" w14:textId="77777777" w:rsidR="00773D2C" w:rsidRDefault="00773D2C" w:rsidP="00F77751">
            <w:pPr>
              <w:pStyle w:val="TAC"/>
            </w:pPr>
            <w:r w:rsidRPr="00E304CC">
              <w:t>2</w:t>
            </w:r>
            <w:r w:rsidRPr="00661924">
              <w:t>×</w:t>
            </w:r>
            <w:r>
              <w:t>4</w:t>
            </w:r>
          </w:p>
        </w:tc>
        <w:tc>
          <w:tcPr>
            <w:tcW w:w="2567" w:type="dxa"/>
            <w:vAlign w:val="center"/>
          </w:tcPr>
          <w:p w14:paraId="2763D4D8" w14:textId="77777777" w:rsidR="00773D2C" w:rsidRPr="005A3299" w:rsidRDefault="00773D2C" w:rsidP="00F77751">
            <w:pPr>
              <w:pStyle w:val="TAC"/>
              <w:rPr>
                <w:highlight w:val="cyan"/>
              </w:rPr>
            </w:pPr>
            <w:r>
              <w:t>1</w:t>
            </w:r>
            <w:r w:rsidRPr="00661924">
              <w:t>×</w:t>
            </w:r>
            <w:r>
              <w:t>4</w:t>
            </w:r>
          </w:p>
        </w:tc>
      </w:tr>
      <w:tr w:rsidR="00773D2C" w:rsidRPr="00661924" w14:paraId="4431E8F1" w14:textId="77777777" w:rsidTr="00F77751">
        <w:trPr>
          <w:trHeight w:val="138"/>
        </w:trPr>
        <w:tc>
          <w:tcPr>
            <w:tcW w:w="3573" w:type="dxa"/>
            <w:gridSpan w:val="3"/>
            <w:vAlign w:val="center"/>
          </w:tcPr>
          <w:p w14:paraId="7B1DB280" w14:textId="77777777" w:rsidR="00773D2C" w:rsidRPr="00A80280" w:rsidRDefault="00773D2C" w:rsidP="00F77751">
            <w:pPr>
              <w:pStyle w:val="TAL"/>
            </w:pPr>
            <w:r w:rsidRPr="00046E8B">
              <w:t xml:space="preserve">Correlation configuration </w:t>
            </w:r>
          </w:p>
        </w:tc>
        <w:tc>
          <w:tcPr>
            <w:tcW w:w="720" w:type="dxa"/>
            <w:vAlign w:val="center"/>
          </w:tcPr>
          <w:p w14:paraId="3D55D961" w14:textId="77777777" w:rsidR="00773D2C" w:rsidRDefault="00773D2C" w:rsidP="00F77751">
            <w:pPr>
              <w:pStyle w:val="TAC"/>
            </w:pPr>
          </w:p>
        </w:tc>
        <w:tc>
          <w:tcPr>
            <w:tcW w:w="2743" w:type="dxa"/>
            <w:vAlign w:val="center"/>
          </w:tcPr>
          <w:p w14:paraId="218121E7" w14:textId="77777777" w:rsidR="00773D2C" w:rsidRDefault="00773D2C" w:rsidP="00F77751">
            <w:pPr>
              <w:pStyle w:val="TAC"/>
            </w:pPr>
            <w:r w:rsidRPr="009405D8">
              <w:t>ULA Low</w:t>
            </w:r>
          </w:p>
        </w:tc>
        <w:tc>
          <w:tcPr>
            <w:tcW w:w="2567" w:type="dxa"/>
            <w:vAlign w:val="center"/>
          </w:tcPr>
          <w:p w14:paraId="71FE4F37" w14:textId="77777777" w:rsidR="00773D2C" w:rsidRDefault="00773D2C" w:rsidP="00F77751">
            <w:pPr>
              <w:pStyle w:val="TAC"/>
            </w:pPr>
            <w:r>
              <w:t>N/A</w:t>
            </w:r>
          </w:p>
        </w:tc>
      </w:tr>
      <w:tr w:rsidR="00773D2C" w:rsidRPr="00661924" w14:paraId="344EE9E0" w14:textId="77777777" w:rsidTr="00F77751">
        <w:trPr>
          <w:trHeight w:val="138"/>
        </w:trPr>
        <w:tc>
          <w:tcPr>
            <w:tcW w:w="9603" w:type="dxa"/>
            <w:gridSpan w:val="6"/>
            <w:vAlign w:val="center"/>
          </w:tcPr>
          <w:p w14:paraId="49C2380C" w14:textId="77777777" w:rsidR="00773D2C" w:rsidRDefault="00773D2C" w:rsidP="00F77751">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5468F478">
                <v:shape id="_x0000_i1029" type="#_x0000_t75" alt="" style="width:21.05pt;height:16.4pt;mso-width-percent:0;mso-height-percent:0;mso-width-percent:0;mso-height-percent:0" o:ole="">
                  <v:imagedata r:id="rId13" o:title=""/>
                </v:shape>
                <o:OLEObject Type="Embed" ProgID="Equation.3" ShapeID="_x0000_i1029" DrawAspect="Content" ObjectID="_1786261603" r:id="rId19"/>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3AECFDAD" w14:textId="77777777" w:rsidR="00773D2C" w:rsidRPr="00931110" w:rsidRDefault="00773D2C" w:rsidP="00F77751">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Inte</w:t>
            </w:r>
            <w:r>
              <w:t>r</w:t>
            </w:r>
            <w:r w:rsidRPr="00931110">
              <w:t>fering cell is fully loaded.</w:t>
            </w:r>
          </w:p>
          <w:p w14:paraId="30CC9D1B" w14:textId="77777777" w:rsidR="00773D2C" w:rsidRPr="00931110" w:rsidRDefault="00773D2C" w:rsidP="00F77751">
            <w:pPr>
              <w:pStyle w:val="TAN"/>
            </w:pPr>
            <w:r w:rsidRPr="00931110">
              <w:t xml:space="preserve">Note </w:t>
            </w:r>
            <w:r>
              <w:t>3</w:t>
            </w:r>
            <w:r w:rsidRPr="00931110">
              <w:t xml:space="preserve">: </w:t>
            </w:r>
            <w:r w:rsidRPr="00931110">
              <w:tab/>
              <w:t>Both cells are time-synchronous.</w:t>
            </w:r>
          </w:p>
          <w:p w14:paraId="34B3E4AF" w14:textId="3FE3E597" w:rsidR="00773D2C" w:rsidRDefault="00773D2C" w:rsidP="00F77751">
            <w:pPr>
              <w:pStyle w:val="TAN"/>
            </w:pPr>
            <w:r w:rsidRPr="00931110">
              <w:t xml:space="preserve">Note </w:t>
            </w:r>
            <w:r>
              <w:t>4</w:t>
            </w:r>
            <w:r w:rsidRPr="00931110">
              <w:t>:</w:t>
            </w:r>
            <w:r w:rsidRPr="00931110">
              <w:tab/>
              <w:t>Static channel is used for the interference model. In case for white Gaussian noise model Cell 2 is not present.</w:t>
            </w:r>
          </w:p>
          <w:p w14:paraId="7458D92D" w14:textId="77777777" w:rsidR="00773D2C" w:rsidRDefault="00773D2C" w:rsidP="00F77751">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59778DAA">
                <v:shape id="_x0000_i1030" type="#_x0000_t75" alt="" style="width:41pt;height:20.65pt;mso-width-percent:0;mso-height-percent:0;mso-width-percent:0;mso-height-percent:0" o:ole="">
                  <v:imagedata r:id="rId15" o:title=""/>
                </v:shape>
                <o:OLEObject Type="Embed" ProgID="Equation.3" ShapeID="_x0000_i1030" DrawAspect="Content" ObjectID="_1786261604" r:id="rId20"/>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0F9077C1" w14:textId="77777777" w:rsidR="00773D2C" w:rsidRPr="004F7BC4" w:rsidRDefault="00773D2C" w:rsidP="00F77751">
            <w:pPr>
              <w:pStyle w:val="TAN"/>
            </w:pPr>
            <w:r w:rsidRPr="00931110">
              <w:t xml:space="preserve">Note </w:t>
            </w:r>
            <w:r>
              <w:t>6</w:t>
            </w:r>
            <w:r w:rsidRPr="00931110">
              <w:t xml:space="preserve">: </w:t>
            </w:r>
            <w:r w:rsidRPr="00931110">
              <w:tab/>
            </w:r>
            <w:r>
              <w:t>INR is defined in clause B.6.1</w:t>
            </w:r>
            <w:r w:rsidRPr="00931110">
              <w:t>.</w:t>
            </w:r>
          </w:p>
        </w:tc>
      </w:tr>
    </w:tbl>
    <w:p w14:paraId="526F0A25" w14:textId="77777777" w:rsidR="00773D2C" w:rsidRPr="00310FBC" w:rsidRDefault="00773D2C" w:rsidP="00773D2C"/>
    <w:p w14:paraId="08E50A22" w14:textId="77777777" w:rsidR="00773D2C" w:rsidRPr="00310FBC" w:rsidRDefault="00773D2C" w:rsidP="00773D2C">
      <w:pPr>
        <w:pStyle w:val="TH"/>
      </w:pPr>
      <w:r w:rsidRPr="00310FBC">
        <w:t xml:space="preserve">Table </w:t>
      </w:r>
      <w:r w:rsidRPr="000B06A9">
        <w:t>6.2.</w:t>
      </w:r>
      <w:r>
        <w:t>3</w:t>
      </w:r>
      <w:r w:rsidRPr="000B06A9">
        <w:t>.1.2.3</w:t>
      </w:r>
      <w:r w:rsidRPr="00310FBC">
        <w:t>-2</w:t>
      </w:r>
      <w:r>
        <w:t>:</w:t>
      </w:r>
      <w:r w:rsidRPr="00310FBC">
        <w:t xml:space="preserve">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773D2C" w:rsidRPr="00310FBC" w14:paraId="4E0287B6" w14:textId="77777777" w:rsidTr="00F77751">
        <w:trPr>
          <w:cantSplit/>
          <w:jc w:val="center"/>
        </w:trPr>
        <w:tc>
          <w:tcPr>
            <w:tcW w:w="1705" w:type="dxa"/>
          </w:tcPr>
          <w:p w14:paraId="55C261EA" w14:textId="77777777" w:rsidR="00773D2C" w:rsidRPr="00805272" w:rsidRDefault="00773D2C" w:rsidP="00F77751">
            <w:pPr>
              <w:pStyle w:val="TAH"/>
              <w:rPr>
                <w:rFonts w:ascii="Symbol" w:eastAsia="?? ??" w:hAnsi="Symbol" w:cs="Arial" w:hint="eastAsia"/>
              </w:rPr>
            </w:pPr>
            <w:r w:rsidRPr="00C25669">
              <w:rPr>
                <w:rFonts w:hint="eastAsia"/>
                <w:lang w:eastAsia="zh-CN"/>
              </w:rPr>
              <w:t>Parameters</w:t>
            </w:r>
          </w:p>
        </w:tc>
        <w:tc>
          <w:tcPr>
            <w:tcW w:w="1516" w:type="dxa"/>
          </w:tcPr>
          <w:p w14:paraId="1D332441" w14:textId="77777777" w:rsidR="00773D2C" w:rsidRDefault="00773D2C" w:rsidP="00F77751">
            <w:pPr>
              <w:pStyle w:val="TAH"/>
              <w:rPr>
                <w:rFonts w:eastAsia="?? ??"/>
              </w:rPr>
            </w:pPr>
            <w:r w:rsidRPr="00C25669">
              <w:t>Test 1</w:t>
            </w:r>
          </w:p>
        </w:tc>
      </w:tr>
      <w:tr w:rsidR="00773D2C" w:rsidRPr="00310FBC" w14:paraId="0D97C426" w14:textId="77777777" w:rsidTr="00F77751">
        <w:trPr>
          <w:cantSplit/>
          <w:jc w:val="center"/>
        </w:trPr>
        <w:tc>
          <w:tcPr>
            <w:tcW w:w="1705" w:type="dxa"/>
          </w:tcPr>
          <w:p w14:paraId="521D3080" w14:textId="77777777" w:rsidR="00773D2C" w:rsidRPr="00310FBC" w:rsidRDefault="00773D2C" w:rsidP="00F77751">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44DA811B" w14:textId="77777777" w:rsidR="00773D2C" w:rsidRPr="00310FBC" w:rsidRDefault="00773D2C" w:rsidP="00F77751">
            <w:pPr>
              <w:pStyle w:val="TAC"/>
              <w:rPr>
                <w:rFonts w:eastAsia="?? ??" w:cs="v5.0.0"/>
              </w:rPr>
            </w:pPr>
            <w:r>
              <w:rPr>
                <w:rFonts w:eastAsia="?? ??" w:cs="v5.0.0"/>
              </w:rPr>
              <w:t>2.0</w:t>
            </w:r>
          </w:p>
        </w:tc>
      </w:tr>
    </w:tbl>
    <w:p w14:paraId="124CA965" w14:textId="77777777" w:rsidR="00773D2C" w:rsidRPr="00C25669" w:rsidRDefault="00773D2C" w:rsidP="00773D2C">
      <w:pPr>
        <w:rPr>
          <w:lang w:eastAsia="zh-CN"/>
        </w:rPr>
      </w:pPr>
    </w:p>
    <w:p w14:paraId="46E48CBF" w14:textId="77777777" w:rsidR="00773D2C" w:rsidRPr="00C25669" w:rsidRDefault="00773D2C" w:rsidP="00773D2C">
      <w:pPr>
        <w:pStyle w:val="4"/>
        <w:rPr>
          <w:lang w:eastAsia="zh-CN"/>
        </w:rPr>
      </w:pPr>
      <w:bookmarkStart w:id="385" w:name="_Toc21338236"/>
      <w:bookmarkStart w:id="386" w:name="_Toc29808344"/>
      <w:bookmarkStart w:id="387" w:name="_Toc37068263"/>
      <w:bookmarkStart w:id="388" w:name="_Toc37083808"/>
      <w:bookmarkStart w:id="389" w:name="_Toc37084150"/>
      <w:bookmarkStart w:id="390" w:name="_Toc40209512"/>
      <w:bookmarkStart w:id="391" w:name="_Toc40209854"/>
      <w:bookmarkStart w:id="392" w:name="_Toc45892813"/>
      <w:bookmarkStart w:id="393" w:name="_Toc53176670"/>
      <w:bookmarkStart w:id="394" w:name="_Toc61120983"/>
      <w:bookmarkStart w:id="395" w:name="_Toc67918155"/>
      <w:bookmarkStart w:id="396" w:name="_Toc76298198"/>
      <w:bookmarkStart w:id="397" w:name="_Toc76572210"/>
      <w:bookmarkStart w:id="398" w:name="_Toc76652077"/>
      <w:bookmarkStart w:id="399" w:name="_Toc76652915"/>
      <w:bookmarkStart w:id="400" w:name="_Toc83742187"/>
      <w:bookmarkStart w:id="401" w:name="_Toc91440677"/>
      <w:bookmarkStart w:id="402" w:name="_Toc98849467"/>
      <w:bookmarkStart w:id="403" w:name="_Toc106543320"/>
      <w:bookmarkStart w:id="404" w:name="_Toc106737418"/>
      <w:bookmarkStart w:id="405" w:name="_Toc107233185"/>
      <w:bookmarkStart w:id="406" w:name="_Toc107234790"/>
      <w:bookmarkStart w:id="407" w:name="_Toc107419760"/>
      <w:bookmarkStart w:id="408" w:name="_Toc107477056"/>
      <w:bookmarkStart w:id="409" w:name="_Toc114565905"/>
      <w:bookmarkStart w:id="410" w:name="_Toc123936213"/>
      <w:bookmarkStart w:id="411" w:name="_Toc12437722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390668A2" w14:textId="529E8D8A" w:rsidR="00773D2C" w:rsidRDefault="00773D2C" w:rsidP="00773D2C">
      <w:pPr>
        <w:pStyle w:val="5"/>
        <w:rPr>
          <w:lang w:eastAsia="zh-CN"/>
        </w:rPr>
      </w:pPr>
      <w:bookmarkStart w:id="412" w:name="_Toc21338237"/>
      <w:bookmarkStart w:id="413" w:name="_Toc29808345"/>
      <w:bookmarkStart w:id="414" w:name="_Toc37068264"/>
      <w:bookmarkStart w:id="415" w:name="_Toc37083809"/>
      <w:bookmarkStart w:id="416" w:name="_Toc37084151"/>
      <w:bookmarkStart w:id="417" w:name="_Toc40209513"/>
      <w:bookmarkStart w:id="418" w:name="_Toc40209855"/>
      <w:bookmarkStart w:id="419" w:name="_Toc45892814"/>
      <w:bookmarkStart w:id="420" w:name="_Toc53176671"/>
      <w:bookmarkStart w:id="421" w:name="_Toc61120984"/>
      <w:bookmarkStart w:id="422" w:name="_Toc67918156"/>
      <w:bookmarkStart w:id="423" w:name="_Toc76298199"/>
      <w:bookmarkStart w:id="424" w:name="_Toc76572211"/>
      <w:bookmarkStart w:id="425" w:name="_Toc76652078"/>
      <w:bookmarkStart w:id="426" w:name="_Toc76652916"/>
      <w:bookmarkStart w:id="427" w:name="_Toc83742188"/>
      <w:bookmarkStart w:id="428" w:name="_Toc91440678"/>
      <w:bookmarkStart w:id="429" w:name="_Toc98849468"/>
      <w:bookmarkStart w:id="430" w:name="_Toc106543321"/>
      <w:bookmarkStart w:id="431" w:name="_Toc106737419"/>
      <w:bookmarkStart w:id="432" w:name="_Toc107233186"/>
      <w:bookmarkStart w:id="433" w:name="_Toc107234791"/>
      <w:bookmarkStart w:id="434" w:name="_Toc107419761"/>
      <w:bookmarkStart w:id="435" w:name="_Toc107477057"/>
      <w:bookmarkStart w:id="436" w:name="_Toc114565906"/>
      <w:bookmarkStart w:id="437" w:name="_Toc123936214"/>
      <w:bookmarkStart w:id="438" w:name="_Toc12437722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27A8BEF3" w14:textId="4525BA54" w:rsidR="00F40115" w:rsidRPr="00F40115" w:rsidRDefault="00F40115" w:rsidP="00F40115">
      <w:pPr>
        <w:rPr>
          <w:i/>
          <w:iCs/>
          <w:color w:val="FF0000"/>
          <w:sz w:val="24"/>
          <w:szCs w:val="24"/>
          <w:lang w:eastAsia="zh-CN"/>
        </w:rPr>
      </w:pPr>
      <w:r w:rsidRPr="00773D2C">
        <w:rPr>
          <w:rFonts w:hint="eastAsia"/>
          <w:i/>
          <w:iCs/>
          <w:color w:val="FF0000"/>
          <w:sz w:val="24"/>
          <w:szCs w:val="24"/>
          <w:lang w:eastAsia="zh-CN"/>
        </w:rPr>
        <w:t>&lt;</w:t>
      </w:r>
      <w:r w:rsidRPr="00773D2C">
        <w:rPr>
          <w:i/>
          <w:iCs/>
          <w:color w:val="FF0000"/>
          <w:sz w:val="24"/>
          <w:szCs w:val="24"/>
          <w:lang w:eastAsia="zh-CN"/>
        </w:rPr>
        <w:t>Unchanged skipped&gt;</w:t>
      </w:r>
    </w:p>
    <w:p w14:paraId="27675206" w14:textId="5A44EC64" w:rsidR="00F40115" w:rsidRDefault="00773D2C" w:rsidP="00F40115">
      <w:pPr>
        <w:pStyle w:val="5"/>
        <w:rPr>
          <w:lang w:eastAsia="zh-CN"/>
        </w:rPr>
      </w:pPr>
      <w:bookmarkStart w:id="439" w:name="_Toc76298200"/>
      <w:bookmarkStart w:id="440" w:name="_Toc76572212"/>
      <w:bookmarkStart w:id="441" w:name="_Toc76652079"/>
      <w:bookmarkStart w:id="442" w:name="_Toc76652917"/>
      <w:bookmarkStart w:id="443" w:name="_Toc83742189"/>
      <w:bookmarkStart w:id="444" w:name="_Toc91440679"/>
      <w:bookmarkStart w:id="445" w:name="_Toc98849469"/>
      <w:bookmarkStart w:id="446" w:name="_Toc106543322"/>
      <w:bookmarkStart w:id="447" w:name="_Toc106737420"/>
      <w:bookmarkStart w:id="448" w:name="_Toc107233187"/>
      <w:bookmarkStart w:id="449" w:name="_Toc107234796"/>
      <w:bookmarkStart w:id="450" w:name="_Toc107419766"/>
      <w:bookmarkStart w:id="451" w:name="_Toc107477062"/>
      <w:bookmarkStart w:id="452" w:name="_Toc114565911"/>
      <w:bookmarkStart w:id="453" w:name="_Toc123936219"/>
      <w:bookmarkStart w:id="454" w:name="_Toc124377234"/>
      <w:r w:rsidRPr="00C25669">
        <w:rPr>
          <w:rFonts w:hint="eastAsia"/>
          <w:lang w:eastAsia="zh-CN"/>
        </w:rPr>
        <w:t>6.2.3.2.2</w:t>
      </w:r>
      <w:r w:rsidRPr="00C25669">
        <w:rPr>
          <w:rFonts w:hint="eastAsia"/>
          <w:lang w:eastAsia="zh-CN"/>
        </w:rPr>
        <w:tab/>
        <w:t>CQI reporting under fading conditions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212D9BE9" w14:textId="6C5CD56B" w:rsidR="00F40115" w:rsidRPr="00F40115" w:rsidRDefault="00F40115" w:rsidP="00F40115">
      <w:pPr>
        <w:rPr>
          <w:i/>
          <w:iCs/>
          <w:color w:val="FF0000"/>
          <w:sz w:val="24"/>
          <w:szCs w:val="24"/>
          <w:lang w:eastAsia="zh-CN"/>
        </w:rPr>
      </w:pPr>
      <w:r w:rsidRPr="00773D2C">
        <w:rPr>
          <w:rFonts w:hint="eastAsia"/>
          <w:i/>
          <w:iCs/>
          <w:color w:val="FF0000"/>
          <w:sz w:val="24"/>
          <w:szCs w:val="24"/>
          <w:lang w:eastAsia="zh-CN"/>
        </w:rPr>
        <w:t>&lt;</w:t>
      </w:r>
      <w:r w:rsidRPr="00773D2C">
        <w:rPr>
          <w:i/>
          <w:iCs/>
          <w:color w:val="FF0000"/>
          <w:sz w:val="24"/>
          <w:szCs w:val="24"/>
          <w:lang w:eastAsia="zh-CN"/>
        </w:rPr>
        <w:t>Unchanged skipped&gt;</w:t>
      </w:r>
    </w:p>
    <w:p w14:paraId="6A8C3DFA" w14:textId="77777777" w:rsidR="00773D2C" w:rsidRPr="00310FBC" w:rsidRDefault="00773D2C" w:rsidP="00773D2C">
      <w:pPr>
        <w:pStyle w:val="6"/>
        <w:rPr>
          <w:noProof/>
        </w:rPr>
      </w:pPr>
      <w:bookmarkStart w:id="455" w:name="_Toc107234799"/>
      <w:bookmarkStart w:id="456" w:name="_Toc107419769"/>
      <w:bookmarkStart w:id="457" w:name="_Toc107477065"/>
      <w:bookmarkStart w:id="458" w:name="_Toc114565914"/>
      <w:bookmarkStart w:id="459" w:name="_Toc123936222"/>
      <w:bookmarkStart w:id="460" w:name="_Toc124377237"/>
      <w:bookmarkStart w:id="461" w:name="_Hlk106540075"/>
      <w:r>
        <w:t>6.2.3.2.2.3</w:t>
      </w:r>
      <w:r w:rsidRPr="00310FBC">
        <w:rPr>
          <w:noProof/>
        </w:rPr>
        <w:tab/>
      </w:r>
      <w:r w:rsidRPr="00E965C4">
        <w:t>Minimum requirement for w</w:t>
      </w:r>
      <w:r w:rsidRPr="00E965C4">
        <w:rPr>
          <w:rFonts w:hint="eastAsia"/>
        </w:rPr>
        <w:t>ideband CQI reporting</w:t>
      </w:r>
      <w:r>
        <w:t xml:space="preserve"> with inter-cell interference</w:t>
      </w:r>
      <w:bookmarkEnd w:id="455"/>
      <w:bookmarkEnd w:id="456"/>
      <w:bookmarkEnd w:id="457"/>
      <w:bookmarkEnd w:id="458"/>
      <w:bookmarkEnd w:id="459"/>
      <w:bookmarkEnd w:id="460"/>
    </w:p>
    <w:p w14:paraId="21327E75" w14:textId="77777777" w:rsidR="00773D2C" w:rsidRDefault="00773D2C" w:rsidP="00773D2C">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292A11CB" w14:textId="77777777" w:rsidR="00773D2C" w:rsidRDefault="00773D2C" w:rsidP="00773D2C">
      <w:r w:rsidRPr="00310FBC">
        <w:t xml:space="preserve">For the parameters specified in Table </w:t>
      </w:r>
      <w:r>
        <w:t>6.2.3.2.2.3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4DF95091" w14:textId="77777777" w:rsidR="00773D2C" w:rsidRPr="00310FBC" w:rsidRDefault="00773D2C" w:rsidP="00773D2C">
      <w:pPr>
        <w:pStyle w:val="B1"/>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6.2.3.2.2.3</w:t>
      </w:r>
      <w:r w:rsidRPr="00310FBC">
        <w:t>-2;</w:t>
      </w:r>
    </w:p>
    <w:p w14:paraId="7094B0E0" w14:textId="77777777" w:rsidR="00773D2C" w:rsidRPr="00310FBC" w:rsidRDefault="00773D2C" w:rsidP="00773D2C">
      <w:pPr>
        <w:pStyle w:val="B1"/>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1352784A" w14:textId="77777777" w:rsidR="00773D2C" w:rsidRDefault="00773D2C" w:rsidP="00773D2C">
      <w:pPr>
        <w:pStyle w:val="TH"/>
      </w:pPr>
      <w:r w:rsidRPr="00310FBC">
        <w:lastRenderedPageBreak/>
        <w:t xml:space="preserve">Table </w:t>
      </w:r>
      <w:r>
        <w:t>6.2.3.2.2.3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773D2C" w:rsidRPr="00661924" w14:paraId="42B6A2F9" w14:textId="77777777" w:rsidTr="00F77751">
        <w:trPr>
          <w:trHeight w:val="70"/>
        </w:trPr>
        <w:tc>
          <w:tcPr>
            <w:tcW w:w="3573" w:type="dxa"/>
            <w:gridSpan w:val="3"/>
            <w:vMerge w:val="restart"/>
            <w:vAlign w:val="center"/>
          </w:tcPr>
          <w:p w14:paraId="5DDD6C8C" w14:textId="77777777" w:rsidR="00773D2C" w:rsidRPr="00661924" w:rsidRDefault="00773D2C" w:rsidP="00F77751">
            <w:pPr>
              <w:pStyle w:val="TAH"/>
            </w:pPr>
            <w:r w:rsidRPr="00661924">
              <w:lastRenderedPageBreak/>
              <w:t>Parameter</w:t>
            </w:r>
          </w:p>
        </w:tc>
        <w:tc>
          <w:tcPr>
            <w:tcW w:w="720" w:type="dxa"/>
            <w:vMerge w:val="restart"/>
            <w:vAlign w:val="center"/>
          </w:tcPr>
          <w:p w14:paraId="129A2382" w14:textId="77777777" w:rsidR="00773D2C" w:rsidRPr="00661924" w:rsidRDefault="00773D2C" w:rsidP="00F77751">
            <w:pPr>
              <w:pStyle w:val="TAH"/>
            </w:pPr>
            <w:r w:rsidRPr="00661924">
              <w:t>Unit</w:t>
            </w:r>
          </w:p>
        </w:tc>
        <w:tc>
          <w:tcPr>
            <w:tcW w:w="5310" w:type="dxa"/>
            <w:gridSpan w:val="2"/>
            <w:vAlign w:val="center"/>
          </w:tcPr>
          <w:p w14:paraId="3E50F43D" w14:textId="77777777" w:rsidR="00773D2C" w:rsidRDefault="00773D2C" w:rsidP="00F77751">
            <w:pPr>
              <w:pStyle w:val="TAH"/>
            </w:pPr>
            <w:r>
              <w:t>Test 1</w:t>
            </w:r>
          </w:p>
        </w:tc>
      </w:tr>
      <w:tr w:rsidR="00773D2C" w:rsidRPr="00661924" w14:paraId="65262892" w14:textId="77777777" w:rsidTr="00F77751">
        <w:trPr>
          <w:trHeight w:val="70"/>
        </w:trPr>
        <w:tc>
          <w:tcPr>
            <w:tcW w:w="3573" w:type="dxa"/>
            <w:gridSpan w:val="3"/>
            <w:vMerge/>
            <w:vAlign w:val="center"/>
            <w:hideMark/>
          </w:tcPr>
          <w:p w14:paraId="739709FD" w14:textId="77777777" w:rsidR="00773D2C" w:rsidRPr="00661924" w:rsidRDefault="00773D2C" w:rsidP="00F77751">
            <w:pPr>
              <w:pStyle w:val="TAH"/>
            </w:pPr>
          </w:p>
        </w:tc>
        <w:tc>
          <w:tcPr>
            <w:tcW w:w="720" w:type="dxa"/>
            <w:vMerge/>
            <w:vAlign w:val="center"/>
            <w:hideMark/>
          </w:tcPr>
          <w:p w14:paraId="04671F75" w14:textId="77777777" w:rsidR="00773D2C" w:rsidRPr="00661924" w:rsidRDefault="00773D2C" w:rsidP="00F77751">
            <w:pPr>
              <w:pStyle w:val="TAH"/>
            </w:pPr>
          </w:p>
        </w:tc>
        <w:tc>
          <w:tcPr>
            <w:tcW w:w="2601" w:type="dxa"/>
            <w:vAlign w:val="center"/>
          </w:tcPr>
          <w:p w14:paraId="032E7864" w14:textId="77777777" w:rsidR="00773D2C" w:rsidRPr="00661924" w:rsidRDefault="00773D2C" w:rsidP="00F77751">
            <w:pPr>
              <w:pStyle w:val="TAH"/>
            </w:pPr>
            <w:r>
              <w:t>Cell 1</w:t>
            </w:r>
          </w:p>
        </w:tc>
        <w:tc>
          <w:tcPr>
            <w:tcW w:w="2709" w:type="dxa"/>
          </w:tcPr>
          <w:p w14:paraId="28CD403D" w14:textId="77777777" w:rsidR="00773D2C" w:rsidRPr="00661924" w:rsidRDefault="00773D2C" w:rsidP="00F77751">
            <w:pPr>
              <w:pStyle w:val="TAH"/>
            </w:pPr>
            <w:r>
              <w:t>Cell 2</w:t>
            </w:r>
          </w:p>
        </w:tc>
      </w:tr>
      <w:tr w:rsidR="00773D2C" w:rsidRPr="00661924" w14:paraId="4BEEE20B" w14:textId="77777777" w:rsidTr="00F77751">
        <w:trPr>
          <w:trHeight w:val="70"/>
        </w:trPr>
        <w:tc>
          <w:tcPr>
            <w:tcW w:w="3573" w:type="dxa"/>
            <w:gridSpan w:val="3"/>
            <w:vAlign w:val="center"/>
            <w:hideMark/>
          </w:tcPr>
          <w:p w14:paraId="03EF53AA" w14:textId="77777777" w:rsidR="00773D2C" w:rsidRPr="00661924" w:rsidRDefault="00773D2C" w:rsidP="00F77751">
            <w:pPr>
              <w:pStyle w:val="TAL"/>
            </w:pPr>
            <w:r w:rsidRPr="00661924">
              <w:t>Bandwidth</w:t>
            </w:r>
          </w:p>
        </w:tc>
        <w:tc>
          <w:tcPr>
            <w:tcW w:w="720" w:type="dxa"/>
            <w:vAlign w:val="center"/>
            <w:hideMark/>
          </w:tcPr>
          <w:p w14:paraId="0F696672" w14:textId="77777777" w:rsidR="00773D2C" w:rsidRPr="00661924" w:rsidRDefault="00773D2C" w:rsidP="00F77751">
            <w:pPr>
              <w:pStyle w:val="TAC"/>
            </w:pPr>
            <w:r w:rsidRPr="00661924">
              <w:t>MHz</w:t>
            </w:r>
          </w:p>
        </w:tc>
        <w:tc>
          <w:tcPr>
            <w:tcW w:w="2601" w:type="dxa"/>
            <w:vAlign w:val="center"/>
          </w:tcPr>
          <w:p w14:paraId="598BD40B" w14:textId="77777777" w:rsidR="00773D2C" w:rsidRPr="00661924" w:rsidRDefault="00773D2C" w:rsidP="00F77751">
            <w:pPr>
              <w:pStyle w:val="TAC"/>
            </w:pPr>
            <w:r>
              <w:t>40</w:t>
            </w:r>
          </w:p>
        </w:tc>
        <w:tc>
          <w:tcPr>
            <w:tcW w:w="2709" w:type="dxa"/>
            <w:vAlign w:val="center"/>
          </w:tcPr>
          <w:p w14:paraId="64527F6A" w14:textId="77777777" w:rsidR="00773D2C" w:rsidRPr="00661924" w:rsidRDefault="00773D2C" w:rsidP="00F77751">
            <w:pPr>
              <w:pStyle w:val="TAC"/>
            </w:pPr>
            <w:r>
              <w:t>40</w:t>
            </w:r>
          </w:p>
        </w:tc>
      </w:tr>
      <w:tr w:rsidR="00773D2C" w:rsidRPr="00661924" w14:paraId="2B657F08" w14:textId="77777777" w:rsidTr="00F77751">
        <w:trPr>
          <w:trHeight w:val="70"/>
        </w:trPr>
        <w:tc>
          <w:tcPr>
            <w:tcW w:w="3573" w:type="dxa"/>
            <w:gridSpan w:val="3"/>
            <w:vAlign w:val="center"/>
            <w:hideMark/>
          </w:tcPr>
          <w:p w14:paraId="2662A65A" w14:textId="77777777" w:rsidR="00773D2C" w:rsidRPr="00661924" w:rsidRDefault="00773D2C" w:rsidP="00F77751">
            <w:pPr>
              <w:pStyle w:val="TAL"/>
            </w:pPr>
            <w:r w:rsidRPr="00661924">
              <w:t>Duplex Mode</w:t>
            </w:r>
          </w:p>
        </w:tc>
        <w:tc>
          <w:tcPr>
            <w:tcW w:w="720" w:type="dxa"/>
            <w:vAlign w:val="center"/>
          </w:tcPr>
          <w:p w14:paraId="319482D1" w14:textId="77777777" w:rsidR="00773D2C" w:rsidRPr="00661924" w:rsidRDefault="00773D2C" w:rsidP="00F77751">
            <w:pPr>
              <w:pStyle w:val="TAC"/>
            </w:pPr>
          </w:p>
        </w:tc>
        <w:tc>
          <w:tcPr>
            <w:tcW w:w="2601" w:type="dxa"/>
            <w:vAlign w:val="center"/>
          </w:tcPr>
          <w:p w14:paraId="296B67A4" w14:textId="77777777" w:rsidR="00773D2C" w:rsidRPr="00661924" w:rsidRDefault="00773D2C" w:rsidP="00F77751">
            <w:pPr>
              <w:pStyle w:val="TAC"/>
            </w:pPr>
            <w:r>
              <w:t>TDD</w:t>
            </w:r>
          </w:p>
        </w:tc>
        <w:tc>
          <w:tcPr>
            <w:tcW w:w="2709" w:type="dxa"/>
            <w:vAlign w:val="center"/>
          </w:tcPr>
          <w:p w14:paraId="1873BEA5" w14:textId="77777777" w:rsidR="00773D2C" w:rsidRPr="00661924" w:rsidRDefault="00773D2C" w:rsidP="00F77751">
            <w:pPr>
              <w:pStyle w:val="TAC"/>
            </w:pPr>
            <w:r>
              <w:t>TDD</w:t>
            </w:r>
          </w:p>
        </w:tc>
      </w:tr>
      <w:tr w:rsidR="00773D2C" w:rsidRPr="00661924" w14:paraId="7EAEE58F" w14:textId="77777777" w:rsidTr="00F77751">
        <w:trPr>
          <w:trHeight w:val="70"/>
        </w:trPr>
        <w:tc>
          <w:tcPr>
            <w:tcW w:w="3573" w:type="dxa"/>
            <w:gridSpan w:val="3"/>
            <w:vAlign w:val="center"/>
          </w:tcPr>
          <w:p w14:paraId="6FC72D7F" w14:textId="77777777" w:rsidR="00773D2C" w:rsidRPr="00661924" w:rsidRDefault="00773D2C" w:rsidP="00F77751">
            <w:pPr>
              <w:pStyle w:val="TAL"/>
              <w:rPr>
                <w:rFonts w:eastAsia="?? ??"/>
              </w:rPr>
            </w:pPr>
            <w:r w:rsidRPr="00661924">
              <w:t>Subcarrier spacing</w:t>
            </w:r>
          </w:p>
        </w:tc>
        <w:tc>
          <w:tcPr>
            <w:tcW w:w="720" w:type="dxa"/>
            <w:vAlign w:val="center"/>
          </w:tcPr>
          <w:p w14:paraId="472947F0" w14:textId="77777777" w:rsidR="00773D2C" w:rsidRPr="00661924" w:rsidRDefault="00773D2C" w:rsidP="00F77751">
            <w:pPr>
              <w:pStyle w:val="TAC"/>
            </w:pPr>
            <w:r w:rsidRPr="00661924">
              <w:t>kHz</w:t>
            </w:r>
          </w:p>
        </w:tc>
        <w:tc>
          <w:tcPr>
            <w:tcW w:w="2601" w:type="dxa"/>
            <w:vAlign w:val="center"/>
          </w:tcPr>
          <w:p w14:paraId="15B9A41F" w14:textId="77777777" w:rsidR="00773D2C" w:rsidRPr="00661924" w:rsidRDefault="00773D2C" w:rsidP="00F77751">
            <w:pPr>
              <w:pStyle w:val="TAC"/>
            </w:pPr>
            <w:r>
              <w:t>30</w:t>
            </w:r>
          </w:p>
        </w:tc>
        <w:tc>
          <w:tcPr>
            <w:tcW w:w="2709" w:type="dxa"/>
            <w:vAlign w:val="center"/>
          </w:tcPr>
          <w:p w14:paraId="0DD9FC40" w14:textId="77777777" w:rsidR="00773D2C" w:rsidRPr="00661924" w:rsidRDefault="00773D2C" w:rsidP="00F77751">
            <w:pPr>
              <w:pStyle w:val="TAC"/>
            </w:pPr>
            <w:r>
              <w:t>30</w:t>
            </w:r>
          </w:p>
        </w:tc>
      </w:tr>
      <w:tr w:rsidR="00773D2C" w:rsidRPr="00661924" w14:paraId="366D2DAE" w14:textId="77777777" w:rsidTr="00F77751">
        <w:trPr>
          <w:trHeight w:val="70"/>
        </w:trPr>
        <w:tc>
          <w:tcPr>
            <w:tcW w:w="3573" w:type="dxa"/>
            <w:gridSpan w:val="3"/>
            <w:vAlign w:val="center"/>
          </w:tcPr>
          <w:p w14:paraId="16A995A3" w14:textId="77777777" w:rsidR="00773D2C" w:rsidRPr="009405D8" w:rsidRDefault="00773D2C" w:rsidP="00F77751">
            <w:pPr>
              <w:pStyle w:val="TAL"/>
              <w:rPr>
                <w:rFonts w:eastAsia="?? ??"/>
              </w:rPr>
            </w:pPr>
            <w:r w:rsidRPr="00661924">
              <w:t>TDD UL-DL pattern</w:t>
            </w:r>
          </w:p>
        </w:tc>
        <w:tc>
          <w:tcPr>
            <w:tcW w:w="720" w:type="dxa"/>
            <w:vAlign w:val="center"/>
          </w:tcPr>
          <w:p w14:paraId="02DE5D45" w14:textId="77777777" w:rsidR="00773D2C" w:rsidRPr="009405D8" w:rsidRDefault="00773D2C" w:rsidP="00F77751">
            <w:pPr>
              <w:pStyle w:val="TAC"/>
            </w:pPr>
          </w:p>
        </w:tc>
        <w:tc>
          <w:tcPr>
            <w:tcW w:w="2601" w:type="dxa"/>
            <w:vAlign w:val="center"/>
          </w:tcPr>
          <w:p w14:paraId="27ACC562" w14:textId="77777777" w:rsidR="00773D2C" w:rsidRDefault="00773D2C" w:rsidP="00F77751">
            <w:pPr>
              <w:pStyle w:val="TAC"/>
            </w:pPr>
            <w:r w:rsidRPr="00661924">
              <w:t>FR1.30-1</w:t>
            </w:r>
          </w:p>
        </w:tc>
        <w:tc>
          <w:tcPr>
            <w:tcW w:w="2709" w:type="dxa"/>
            <w:vAlign w:val="center"/>
          </w:tcPr>
          <w:p w14:paraId="2A1D059D" w14:textId="77777777" w:rsidR="00773D2C" w:rsidRPr="009405D8" w:rsidRDefault="00773D2C" w:rsidP="00F77751">
            <w:pPr>
              <w:pStyle w:val="TAC"/>
            </w:pPr>
            <w:r w:rsidRPr="00661924">
              <w:t>FR1.30-1</w:t>
            </w:r>
          </w:p>
        </w:tc>
      </w:tr>
      <w:tr w:rsidR="00773D2C" w:rsidRPr="00661924" w14:paraId="60F4FE9E" w14:textId="77777777" w:rsidTr="00F77751">
        <w:trPr>
          <w:trHeight w:val="70"/>
        </w:trPr>
        <w:tc>
          <w:tcPr>
            <w:tcW w:w="3573" w:type="dxa"/>
            <w:gridSpan w:val="3"/>
            <w:vAlign w:val="center"/>
            <w:hideMark/>
          </w:tcPr>
          <w:p w14:paraId="157E374B" w14:textId="77777777" w:rsidR="00773D2C" w:rsidRPr="009405D8" w:rsidRDefault="00773D2C" w:rsidP="00F77751">
            <w:pPr>
              <w:pStyle w:val="TAL"/>
            </w:pPr>
            <w:r w:rsidRPr="009405D8">
              <w:rPr>
                <w:rFonts w:eastAsia="?? ??"/>
              </w:rPr>
              <w:t>SINR</w:t>
            </w:r>
          </w:p>
        </w:tc>
        <w:tc>
          <w:tcPr>
            <w:tcW w:w="720" w:type="dxa"/>
            <w:vAlign w:val="center"/>
            <w:hideMark/>
          </w:tcPr>
          <w:p w14:paraId="261BEBE0" w14:textId="77777777" w:rsidR="00773D2C" w:rsidRPr="009405D8" w:rsidRDefault="00773D2C" w:rsidP="00F77751">
            <w:pPr>
              <w:pStyle w:val="TAC"/>
            </w:pPr>
            <w:r w:rsidRPr="009405D8">
              <w:t>dB</w:t>
            </w:r>
          </w:p>
        </w:tc>
        <w:tc>
          <w:tcPr>
            <w:tcW w:w="2601" w:type="dxa"/>
            <w:vAlign w:val="center"/>
          </w:tcPr>
          <w:p w14:paraId="1834A99F" w14:textId="77777777" w:rsidR="00773D2C" w:rsidRPr="009405D8" w:rsidRDefault="00773D2C" w:rsidP="00F77751">
            <w:pPr>
              <w:pStyle w:val="TAC"/>
            </w:pPr>
            <w:r>
              <w:t>-2</w:t>
            </w:r>
          </w:p>
        </w:tc>
        <w:tc>
          <w:tcPr>
            <w:tcW w:w="2709" w:type="dxa"/>
          </w:tcPr>
          <w:p w14:paraId="375C09E9" w14:textId="77777777" w:rsidR="00773D2C" w:rsidRPr="009405D8" w:rsidRDefault="00773D2C" w:rsidP="00F77751">
            <w:pPr>
              <w:pStyle w:val="TAC"/>
            </w:pPr>
            <w:r w:rsidRPr="009405D8">
              <w:t>-</w:t>
            </w:r>
          </w:p>
        </w:tc>
      </w:tr>
      <w:tr w:rsidR="00773D2C" w:rsidRPr="00661924" w14:paraId="2B97F46E" w14:textId="77777777" w:rsidTr="00F77751">
        <w:trPr>
          <w:trHeight w:val="70"/>
        </w:trPr>
        <w:tc>
          <w:tcPr>
            <w:tcW w:w="3573" w:type="dxa"/>
            <w:gridSpan w:val="3"/>
            <w:vAlign w:val="center"/>
            <w:hideMark/>
          </w:tcPr>
          <w:p w14:paraId="31D8DE79" w14:textId="77777777" w:rsidR="00773D2C" w:rsidRPr="00661924" w:rsidRDefault="00773D2C" w:rsidP="00F77751">
            <w:pPr>
              <w:pStyle w:val="TAL"/>
            </w:pPr>
            <w:r w:rsidRPr="00661924">
              <w:t>Beamforming Model</w:t>
            </w:r>
          </w:p>
        </w:tc>
        <w:tc>
          <w:tcPr>
            <w:tcW w:w="720" w:type="dxa"/>
            <w:vAlign w:val="center"/>
          </w:tcPr>
          <w:p w14:paraId="67DB9116" w14:textId="77777777" w:rsidR="00773D2C" w:rsidRPr="00661924" w:rsidRDefault="00773D2C" w:rsidP="00F77751">
            <w:pPr>
              <w:pStyle w:val="TAC"/>
            </w:pPr>
          </w:p>
        </w:tc>
        <w:tc>
          <w:tcPr>
            <w:tcW w:w="5310" w:type="dxa"/>
            <w:gridSpan w:val="2"/>
            <w:vAlign w:val="center"/>
          </w:tcPr>
          <w:p w14:paraId="6D59DD9E" w14:textId="77777777" w:rsidR="00773D2C" w:rsidRPr="00661924" w:rsidRDefault="00773D2C" w:rsidP="00F77751">
            <w:pPr>
              <w:pStyle w:val="TAC"/>
            </w:pPr>
            <w:r w:rsidRPr="00661924">
              <w:t xml:space="preserve">As specified in </w:t>
            </w:r>
            <w:r w:rsidRPr="00661924">
              <w:rPr>
                <w:rFonts w:hint="eastAsia"/>
              </w:rPr>
              <w:t>Annex B.4.1</w:t>
            </w:r>
          </w:p>
        </w:tc>
      </w:tr>
      <w:tr w:rsidR="00773D2C" w:rsidRPr="00661924" w14:paraId="5F6E6596" w14:textId="77777777" w:rsidTr="00773D2C">
        <w:trPr>
          <w:trHeight w:val="70"/>
          <w:ins w:id="462" w:author="Huawei" w:date="2024-07-31T17:47:00Z"/>
        </w:trPr>
        <w:tc>
          <w:tcPr>
            <w:tcW w:w="3573" w:type="dxa"/>
            <w:gridSpan w:val="3"/>
            <w:vAlign w:val="center"/>
          </w:tcPr>
          <w:p w14:paraId="1492478B" w14:textId="39F6454F" w:rsidR="00773D2C" w:rsidRPr="00661924" w:rsidRDefault="00773D2C" w:rsidP="00773D2C">
            <w:pPr>
              <w:pStyle w:val="TAL"/>
              <w:rPr>
                <w:ins w:id="463" w:author="Huawei" w:date="2024-07-31T17:47:00Z"/>
              </w:rPr>
            </w:pPr>
            <w:ins w:id="464" w:author="Huawei" w:date="2024-07-31T17:48:00Z">
              <w:r>
                <w:rPr>
                  <w:rFonts w:hint="eastAsia"/>
                  <w:lang w:eastAsia="zh-CN"/>
                </w:rPr>
                <w:t>I</w:t>
              </w:r>
              <w:r>
                <w:rPr>
                  <w:lang w:eastAsia="zh-CN"/>
                </w:rPr>
                <w:t>nterference Model</w:t>
              </w:r>
            </w:ins>
          </w:p>
        </w:tc>
        <w:tc>
          <w:tcPr>
            <w:tcW w:w="720" w:type="dxa"/>
            <w:vAlign w:val="center"/>
          </w:tcPr>
          <w:p w14:paraId="4ACF6089" w14:textId="77777777" w:rsidR="00773D2C" w:rsidRPr="00661924" w:rsidRDefault="00773D2C" w:rsidP="00773D2C">
            <w:pPr>
              <w:pStyle w:val="TAC"/>
              <w:rPr>
                <w:ins w:id="465" w:author="Huawei" w:date="2024-07-31T17:47:00Z"/>
              </w:rPr>
            </w:pPr>
          </w:p>
        </w:tc>
        <w:tc>
          <w:tcPr>
            <w:tcW w:w="2601" w:type="dxa"/>
            <w:vAlign w:val="center"/>
          </w:tcPr>
          <w:p w14:paraId="475E870A" w14:textId="77777777" w:rsidR="00773D2C" w:rsidRPr="00661924" w:rsidRDefault="00773D2C" w:rsidP="00773D2C">
            <w:pPr>
              <w:pStyle w:val="TAC"/>
              <w:rPr>
                <w:ins w:id="466" w:author="Huawei" w:date="2024-07-31T17:47:00Z"/>
              </w:rPr>
            </w:pPr>
          </w:p>
        </w:tc>
        <w:tc>
          <w:tcPr>
            <w:tcW w:w="2709" w:type="dxa"/>
            <w:vAlign w:val="center"/>
          </w:tcPr>
          <w:p w14:paraId="10B734B9" w14:textId="37CDC6A2" w:rsidR="00773D2C" w:rsidRPr="00661924" w:rsidRDefault="00773D2C" w:rsidP="00773D2C">
            <w:pPr>
              <w:pStyle w:val="TAC"/>
              <w:rPr>
                <w:ins w:id="467" w:author="Huawei" w:date="2024-07-31T17:47:00Z"/>
              </w:rPr>
            </w:pPr>
            <w:ins w:id="468" w:author="Huawei" w:date="2024-07-31T17:48:00Z">
              <w:r>
                <w:rPr>
                  <w:rFonts w:hint="eastAsia"/>
                </w:rPr>
                <w:t>A</w:t>
              </w:r>
              <w:r>
                <w:t>s specified in B.6.2</w:t>
              </w:r>
            </w:ins>
          </w:p>
        </w:tc>
      </w:tr>
      <w:tr w:rsidR="00773D2C" w:rsidRPr="00661924" w14:paraId="4C258651" w14:textId="77777777" w:rsidTr="00F77751">
        <w:trPr>
          <w:trHeight w:val="70"/>
        </w:trPr>
        <w:tc>
          <w:tcPr>
            <w:tcW w:w="1143" w:type="dxa"/>
            <w:vMerge w:val="restart"/>
            <w:vAlign w:val="center"/>
          </w:tcPr>
          <w:p w14:paraId="7F88E784" w14:textId="77777777" w:rsidR="00773D2C" w:rsidRPr="00661924" w:rsidRDefault="00773D2C" w:rsidP="00F77751">
            <w:pPr>
              <w:pStyle w:val="TAL"/>
            </w:pPr>
            <w:r w:rsidRPr="00546626">
              <w:t>ZP CSI-RS configuration</w:t>
            </w:r>
          </w:p>
          <w:p w14:paraId="42269EB3" w14:textId="77777777" w:rsidR="00773D2C" w:rsidRPr="00661924" w:rsidRDefault="00773D2C" w:rsidP="00F77751">
            <w:pPr>
              <w:pStyle w:val="TAL"/>
            </w:pPr>
          </w:p>
        </w:tc>
        <w:tc>
          <w:tcPr>
            <w:tcW w:w="2430" w:type="dxa"/>
            <w:gridSpan w:val="2"/>
            <w:vAlign w:val="center"/>
          </w:tcPr>
          <w:p w14:paraId="5EA31AA8" w14:textId="77777777" w:rsidR="00773D2C" w:rsidRPr="00661924" w:rsidRDefault="00773D2C" w:rsidP="00F77751">
            <w:pPr>
              <w:pStyle w:val="TAL"/>
            </w:pPr>
            <w:r w:rsidRPr="00661924">
              <w:t>CSI-RS resource</w:t>
            </w:r>
            <w:r w:rsidRPr="00661924">
              <w:rPr>
                <w:rFonts w:hint="eastAsia"/>
              </w:rPr>
              <w:t xml:space="preserve"> </w:t>
            </w:r>
            <w:r w:rsidRPr="00661924">
              <w:t>Type</w:t>
            </w:r>
          </w:p>
        </w:tc>
        <w:tc>
          <w:tcPr>
            <w:tcW w:w="720" w:type="dxa"/>
            <w:vAlign w:val="center"/>
          </w:tcPr>
          <w:p w14:paraId="324292DF" w14:textId="77777777" w:rsidR="00773D2C" w:rsidRPr="00661924" w:rsidRDefault="00773D2C" w:rsidP="00F77751">
            <w:pPr>
              <w:pStyle w:val="TAC"/>
            </w:pPr>
          </w:p>
        </w:tc>
        <w:tc>
          <w:tcPr>
            <w:tcW w:w="2601" w:type="dxa"/>
            <w:vAlign w:val="center"/>
          </w:tcPr>
          <w:p w14:paraId="3F0947CF" w14:textId="77777777" w:rsidR="00773D2C" w:rsidRPr="00661924" w:rsidRDefault="00773D2C" w:rsidP="00F77751">
            <w:pPr>
              <w:pStyle w:val="TAC"/>
            </w:pPr>
            <w:r w:rsidRPr="00661924">
              <w:t>Periodic</w:t>
            </w:r>
          </w:p>
        </w:tc>
        <w:tc>
          <w:tcPr>
            <w:tcW w:w="2709" w:type="dxa"/>
          </w:tcPr>
          <w:p w14:paraId="62149F06" w14:textId="77777777" w:rsidR="00773D2C" w:rsidRPr="00661924" w:rsidRDefault="00773D2C" w:rsidP="00F77751">
            <w:pPr>
              <w:pStyle w:val="TAC"/>
            </w:pPr>
            <w:r w:rsidRPr="00661924">
              <w:t>Periodic</w:t>
            </w:r>
          </w:p>
        </w:tc>
      </w:tr>
      <w:tr w:rsidR="00773D2C" w:rsidRPr="00661924" w14:paraId="4B1DCA66" w14:textId="77777777" w:rsidTr="00F77751">
        <w:trPr>
          <w:trHeight w:val="70"/>
        </w:trPr>
        <w:tc>
          <w:tcPr>
            <w:tcW w:w="1143" w:type="dxa"/>
            <w:vMerge/>
            <w:vAlign w:val="center"/>
          </w:tcPr>
          <w:p w14:paraId="569EA2CC" w14:textId="77777777" w:rsidR="00773D2C" w:rsidRPr="00661924" w:rsidRDefault="00773D2C" w:rsidP="00F77751">
            <w:pPr>
              <w:pStyle w:val="TAL"/>
            </w:pPr>
          </w:p>
        </w:tc>
        <w:tc>
          <w:tcPr>
            <w:tcW w:w="2430" w:type="dxa"/>
            <w:gridSpan w:val="2"/>
            <w:vAlign w:val="center"/>
          </w:tcPr>
          <w:p w14:paraId="1ED84FFE" w14:textId="77777777" w:rsidR="00773D2C" w:rsidRPr="00661924" w:rsidRDefault="00773D2C" w:rsidP="00F77751">
            <w:pPr>
              <w:pStyle w:val="TAL"/>
            </w:pPr>
            <w:r w:rsidRPr="00661924">
              <w:t>Number of CSI-RS ports (</w:t>
            </w:r>
            <w:r w:rsidRPr="00661924">
              <w:rPr>
                <w:i/>
              </w:rPr>
              <w:t>X</w:t>
            </w:r>
            <w:r w:rsidRPr="00661924">
              <w:t>)</w:t>
            </w:r>
          </w:p>
        </w:tc>
        <w:tc>
          <w:tcPr>
            <w:tcW w:w="720" w:type="dxa"/>
            <w:vAlign w:val="center"/>
          </w:tcPr>
          <w:p w14:paraId="6B817B9E" w14:textId="77777777" w:rsidR="00773D2C" w:rsidRPr="00661924" w:rsidRDefault="00773D2C" w:rsidP="00F77751">
            <w:pPr>
              <w:pStyle w:val="TAC"/>
            </w:pPr>
          </w:p>
        </w:tc>
        <w:tc>
          <w:tcPr>
            <w:tcW w:w="2601" w:type="dxa"/>
            <w:vAlign w:val="center"/>
          </w:tcPr>
          <w:p w14:paraId="61704D04" w14:textId="77777777" w:rsidR="00773D2C" w:rsidRPr="00661924" w:rsidRDefault="00773D2C" w:rsidP="00F77751">
            <w:pPr>
              <w:pStyle w:val="TAC"/>
            </w:pPr>
            <w:r>
              <w:t>2</w:t>
            </w:r>
          </w:p>
        </w:tc>
        <w:tc>
          <w:tcPr>
            <w:tcW w:w="2709" w:type="dxa"/>
            <w:vAlign w:val="center"/>
          </w:tcPr>
          <w:p w14:paraId="2C476C98" w14:textId="77777777" w:rsidR="00773D2C" w:rsidRPr="00661924" w:rsidRDefault="00773D2C" w:rsidP="00F77751">
            <w:pPr>
              <w:pStyle w:val="TAC"/>
            </w:pPr>
            <w:r>
              <w:t>1</w:t>
            </w:r>
          </w:p>
        </w:tc>
      </w:tr>
      <w:tr w:rsidR="00773D2C" w:rsidRPr="00661924" w14:paraId="5AF5E840" w14:textId="77777777" w:rsidTr="00F77751">
        <w:trPr>
          <w:trHeight w:val="70"/>
        </w:trPr>
        <w:tc>
          <w:tcPr>
            <w:tcW w:w="1143" w:type="dxa"/>
            <w:vMerge/>
            <w:vAlign w:val="center"/>
          </w:tcPr>
          <w:p w14:paraId="50EA9A53" w14:textId="77777777" w:rsidR="00773D2C" w:rsidRPr="00661924" w:rsidRDefault="00773D2C" w:rsidP="00F77751">
            <w:pPr>
              <w:pStyle w:val="TAL"/>
            </w:pPr>
          </w:p>
        </w:tc>
        <w:tc>
          <w:tcPr>
            <w:tcW w:w="2430" w:type="dxa"/>
            <w:gridSpan w:val="2"/>
            <w:vAlign w:val="center"/>
          </w:tcPr>
          <w:p w14:paraId="532F31E0" w14:textId="77777777" w:rsidR="00773D2C" w:rsidRPr="00661924" w:rsidRDefault="00773D2C" w:rsidP="00F77751">
            <w:pPr>
              <w:pStyle w:val="TAL"/>
            </w:pPr>
            <w:r w:rsidRPr="00661924">
              <w:t>CDM Type</w:t>
            </w:r>
          </w:p>
        </w:tc>
        <w:tc>
          <w:tcPr>
            <w:tcW w:w="720" w:type="dxa"/>
            <w:vAlign w:val="center"/>
          </w:tcPr>
          <w:p w14:paraId="54994267" w14:textId="77777777" w:rsidR="00773D2C" w:rsidRPr="00661924" w:rsidRDefault="00773D2C" w:rsidP="00F77751">
            <w:pPr>
              <w:pStyle w:val="TAC"/>
            </w:pPr>
          </w:p>
        </w:tc>
        <w:tc>
          <w:tcPr>
            <w:tcW w:w="2601" w:type="dxa"/>
            <w:vAlign w:val="center"/>
          </w:tcPr>
          <w:p w14:paraId="16955611" w14:textId="77777777" w:rsidR="00773D2C" w:rsidRPr="00661924" w:rsidRDefault="00773D2C" w:rsidP="00F77751">
            <w:pPr>
              <w:pStyle w:val="TAC"/>
            </w:pPr>
            <w:r w:rsidRPr="00661924">
              <w:t>FD-CDM2</w:t>
            </w:r>
          </w:p>
        </w:tc>
        <w:tc>
          <w:tcPr>
            <w:tcW w:w="2709" w:type="dxa"/>
          </w:tcPr>
          <w:p w14:paraId="7A138C2F" w14:textId="77777777" w:rsidR="00773D2C" w:rsidRPr="00661924" w:rsidRDefault="00773D2C" w:rsidP="00F77751">
            <w:pPr>
              <w:pStyle w:val="TAC"/>
            </w:pPr>
            <w:proofErr w:type="spellStart"/>
            <w:r>
              <w:t>noCDM</w:t>
            </w:r>
            <w:proofErr w:type="spellEnd"/>
          </w:p>
        </w:tc>
      </w:tr>
      <w:tr w:rsidR="00773D2C" w:rsidRPr="00661924" w14:paraId="55B11030" w14:textId="77777777" w:rsidTr="00F77751">
        <w:trPr>
          <w:trHeight w:val="70"/>
        </w:trPr>
        <w:tc>
          <w:tcPr>
            <w:tcW w:w="1143" w:type="dxa"/>
            <w:vMerge/>
            <w:vAlign w:val="center"/>
          </w:tcPr>
          <w:p w14:paraId="26DBBEC9" w14:textId="77777777" w:rsidR="00773D2C" w:rsidRPr="00661924" w:rsidRDefault="00773D2C" w:rsidP="00F77751">
            <w:pPr>
              <w:pStyle w:val="TAL"/>
            </w:pPr>
          </w:p>
        </w:tc>
        <w:tc>
          <w:tcPr>
            <w:tcW w:w="2430" w:type="dxa"/>
            <w:gridSpan w:val="2"/>
            <w:vAlign w:val="center"/>
          </w:tcPr>
          <w:p w14:paraId="5732EF33" w14:textId="77777777" w:rsidR="00773D2C" w:rsidRPr="00661924" w:rsidRDefault="00773D2C" w:rsidP="00F77751">
            <w:pPr>
              <w:pStyle w:val="TAL"/>
            </w:pPr>
            <w:r w:rsidRPr="00661924">
              <w:t>Density (ρ)</w:t>
            </w:r>
          </w:p>
        </w:tc>
        <w:tc>
          <w:tcPr>
            <w:tcW w:w="720" w:type="dxa"/>
            <w:vAlign w:val="center"/>
          </w:tcPr>
          <w:p w14:paraId="580F4A9F" w14:textId="77777777" w:rsidR="00773D2C" w:rsidRPr="00661924" w:rsidRDefault="00773D2C" w:rsidP="00F77751">
            <w:pPr>
              <w:pStyle w:val="TAC"/>
            </w:pPr>
          </w:p>
        </w:tc>
        <w:tc>
          <w:tcPr>
            <w:tcW w:w="2601" w:type="dxa"/>
            <w:vAlign w:val="center"/>
          </w:tcPr>
          <w:p w14:paraId="5DAEA075" w14:textId="77777777" w:rsidR="00773D2C" w:rsidRPr="00661924" w:rsidRDefault="00773D2C" w:rsidP="00F77751">
            <w:pPr>
              <w:pStyle w:val="TAC"/>
            </w:pPr>
            <w:r w:rsidRPr="00661924">
              <w:t>1</w:t>
            </w:r>
          </w:p>
        </w:tc>
        <w:tc>
          <w:tcPr>
            <w:tcW w:w="2709" w:type="dxa"/>
          </w:tcPr>
          <w:p w14:paraId="0F4E9B86" w14:textId="77777777" w:rsidR="00773D2C" w:rsidRPr="00661924" w:rsidRDefault="00773D2C" w:rsidP="00F77751">
            <w:pPr>
              <w:pStyle w:val="TAC"/>
            </w:pPr>
            <w:r>
              <w:t>1</w:t>
            </w:r>
          </w:p>
        </w:tc>
      </w:tr>
      <w:tr w:rsidR="00773D2C" w:rsidRPr="00661924" w14:paraId="1E2CFCCA" w14:textId="77777777" w:rsidTr="00F77751">
        <w:trPr>
          <w:trHeight w:val="70"/>
        </w:trPr>
        <w:tc>
          <w:tcPr>
            <w:tcW w:w="1143" w:type="dxa"/>
            <w:vMerge/>
            <w:vAlign w:val="center"/>
          </w:tcPr>
          <w:p w14:paraId="04C6D73C" w14:textId="77777777" w:rsidR="00773D2C" w:rsidRPr="00661924" w:rsidRDefault="00773D2C" w:rsidP="00F77751">
            <w:pPr>
              <w:pStyle w:val="TAL"/>
            </w:pPr>
          </w:p>
        </w:tc>
        <w:tc>
          <w:tcPr>
            <w:tcW w:w="2430" w:type="dxa"/>
            <w:gridSpan w:val="2"/>
            <w:vAlign w:val="center"/>
          </w:tcPr>
          <w:p w14:paraId="5B3BCB72" w14:textId="77777777" w:rsidR="00773D2C" w:rsidRPr="00661924" w:rsidRDefault="00773D2C" w:rsidP="00F77751">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1FF8CC87" w14:textId="77777777" w:rsidR="00773D2C" w:rsidRPr="00661924" w:rsidRDefault="00773D2C" w:rsidP="00F77751">
            <w:pPr>
              <w:pStyle w:val="TAC"/>
            </w:pPr>
          </w:p>
        </w:tc>
        <w:tc>
          <w:tcPr>
            <w:tcW w:w="2601" w:type="dxa"/>
            <w:vAlign w:val="center"/>
          </w:tcPr>
          <w:p w14:paraId="26CB110A" w14:textId="77777777" w:rsidR="00773D2C" w:rsidRPr="00661924" w:rsidRDefault="00773D2C" w:rsidP="00F77751">
            <w:pPr>
              <w:pStyle w:val="TAC"/>
            </w:pPr>
            <w:r w:rsidRPr="00661924">
              <w:rPr>
                <w:rFonts w:hint="eastAsia"/>
              </w:rPr>
              <w:t xml:space="preserve">Row </w:t>
            </w:r>
            <w:r>
              <w:t>3(8)</w:t>
            </w:r>
          </w:p>
        </w:tc>
        <w:tc>
          <w:tcPr>
            <w:tcW w:w="2709" w:type="dxa"/>
            <w:vAlign w:val="center"/>
          </w:tcPr>
          <w:p w14:paraId="575976BC" w14:textId="77777777" w:rsidR="00773D2C" w:rsidRPr="00661924" w:rsidRDefault="00773D2C" w:rsidP="00F77751">
            <w:pPr>
              <w:pStyle w:val="TAC"/>
            </w:pPr>
            <w:r w:rsidRPr="00661924">
              <w:rPr>
                <w:rFonts w:hint="eastAsia"/>
              </w:rPr>
              <w:t xml:space="preserve">Row </w:t>
            </w:r>
            <w:r>
              <w:t>2(8)</w:t>
            </w:r>
          </w:p>
        </w:tc>
      </w:tr>
      <w:tr w:rsidR="00773D2C" w:rsidRPr="00661924" w14:paraId="2F6BB27B" w14:textId="77777777" w:rsidTr="00F77751">
        <w:trPr>
          <w:trHeight w:val="70"/>
        </w:trPr>
        <w:tc>
          <w:tcPr>
            <w:tcW w:w="1143" w:type="dxa"/>
            <w:vMerge/>
            <w:vAlign w:val="center"/>
          </w:tcPr>
          <w:p w14:paraId="3EEA99D7" w14:textId="77777777" w:rsidR="00773D2C" w:rsidRPr="00661924" w:rsidRDefault="00773D2C" w:rsidP="00F77751">
            <w:pPr>
              <w:pStyle w:val="TAL"/>
            </w:pPr>
          </w:p>
        </w:tc>
        <w:tc>
          <w:tcPr>
            <w:tcW w:w="2430" w:type="dxa"/>
            <w:gridSpan w:val="2"/>
            <w:vAlign w:val="center"/>
          </w:tcPr>
          <w:p w14:paraId="491C9962" w14:textId="77777777" w:rsidR="00773D2C" w:rsidRPr="00661924" w:rsidRDefault="00773D2C" w:rsidP="00F77751">
            <w:pPr>
              <w:pStyle w:val="TAL"/>
            </w:pPr>
            <w:r w:rsidRPr="00661924">
              <w:t>First OFDM symbol in the PRB used for CSI-RS (l</w:t>
            </w:r>
            <w:r w:rsidRPr="00661924">
              <w:rPr>
                <w:vertAlign w:val="subscript"/>
              </w:rPr>
              <w:t>0</w:t>
            </w:r>
            <w:r w:rsidRPr="00661924">
              <w:t>)</w:t>
            </w:r>
          </w:p>
        </w:tc>
        <w:tc>
          <w:tcPr>
            <w:tcW w:w="720" w:type="dxa"/>
            <w:vAlign w:val="center"/>
          </w:tcPr>
          <w:p w14:paraId="69351AFE" w14:textId="77777777" w:rsidR="00773D2C" w:rsidRPr="00661924" w:rsidRDefault="00773D2C" w:rsidP="00F77751">
            <w:pPr>
              <w:pStyle w:val="TAC"/>
            </w:pPr>
          </w:p>
        </w:tc>
        <w:tc>
          <w:tcPr>
            <w:tcW w:w="2601" w:type="dxa"/>
            <w:vAlign w:val="center"/>
          </w:tcPr>
          <w:p w14:paraId="35596CAC" w14:textId="77777777" w:rsidR="00773D2C" w:rsidRPr="00661924" w:rsidRDefault="00773D2C" w:rsidP="00F77751">
            <w:pPr>
              <w:pStyle w:val="TAC"/>
            </w:pPr>
            <w:r w:rsidRPr="00E87941">
              <w:rPr>
                <w:rFonts w:hint="eastAsia"/>
              </w:rPr>
              <w:t>9</w:t>
            </w:r>
            <w:r w:rsidRPr="00E87941">
              <w:t xml:space="preserve"> </w:t>
            </w:r>
          </w:p>
        </w:tc>
        <w:tc>
          <w:tcPr>
            <w:tcW w:w="2709" w:type="dxa"/>
            <w:vAlign w:val="center"/>
          </w:tcPr>
          <w:p w14:paraId="42AAD9A0" w14:textId="77777777" w:rsidR="00773D2C" w:rsidRPr="00661924" w:rsidRDefault="00773D2C" w:rsidP="00F77751">
            <w:pPr>
              <w:pStyle w:val="TAC"/>
            </w:pPr>
            <w:r>
              <w:t>9</w:t>
            </w:r>
          </w:p>
        </w:tc>
      </w:tr>
      <w:tr w:rsidR="00773D2C" w:rsidRPr="00661924" w14:paraId="3E300BE7" w14:textId="77777777" w:rsidTr="00F77751">
        <w:trPr>
          <w:trHeight w:val="70"/>
        </w:trPr>
        <w:tc>
          <w:tcPr>
            <w:tcW w:w="1143" w:type="dxa"/>
            <w:vMerge/>
            <w:vAlign w:val="center"/>
          </w:tcPr>
          <w:p w14:paraId="51AAECFA" w14:textId="77777777" w:rsidR="00773D2C" w:rsidRPr="00661924" w:rsidRDefault="00773D2C" w:rsidP="00F77751">
            <w:pPr>
              <w:pStyle w:val="TAL"/>
            </w:pPr>
          </w:p>
        </w:tc>
        <w:tc>
          <w:tcPr>
            <w:tcW w:w="2430" w:type="dxa"/>
            <w:gridSpan w:val="2"/>
          </w:tcPr>
          <w:p w14:paraId="255219EC" w14:textId="77777777" w:rsidR="00773D2C" w:rsidRPr="00661924" w:rsidRDefault="00773D2C" w:rsidP="00F77751">
            <w:pPr>
              <w:pStyle w:val="TAL"/>
            </w:pPr>
            <w:r w:rsidRPr="00661924">
              <w:t>CSI-RS</w:t>
            </w:r>
          </w:p>
          <w:p w14:paraId="59B94A2D" w14:textId="77777777" w:rsidR="00773D2C" w:rsidRPr="00661924" w:rsidRDefault="00773D2C" w:rsidP="00F77751">
            <w:pPr>
              <w:pStyle w:val="TAL"/>
            </w:pPr>
            <w:r w:rsidRPr="00661924">
              <w:t>periodicity and offset</w:t>
            </w:r>
          </w:p>
        </w:tc>
        <w:tc>
          <w:tcPr>
            <w:tcW w:w="720" w:type="dxa"/>
            <w:vAlign w:val="center"/>
          </w:tcPr>
          <w:p w14:paraId="345F7937" w14:textId="77777777" w:rsidR="00773D2C" w:rsidRPr="00661924" w:rsidRDefault="00773D2C" w:rsidP="00F77751">
            <w:pPr>
              <w:pStyle w:val="TAC"/>
            </w:pPr>
            <w:r w:rsidRPr="00661924">
              <w:t>slot</w:t>
            </w:r>
          </w:p>
        </w:tc>
        <w:tc>
          <w:tcPr>
            <w:tcW w:w="2601" w:type="dxa"/>
            <w:vAlign w:val="center"/>
          </w:tcPr>
          <w:p w14:paraId="4DB9F6CA" w14:textId="77777777" w:rsidR="00773D2C" w:rsidRPr="00661924" w:rsidRDefault="00773D2C" w:rsidP="00F77751">
            <w:pPr>
              <w:pStyle w:val="TAC"/>
            </w:pPr>
            <w:r>
              <w:t>10</w:t>
            </w:r>
            <w:r w:rsidRPr="00661924">
              <w:rPr>
                <w:rFonts w:hint="eastAsia"/>
              </w:rPr>
              <w:t>/1</w:t>
            </w:r>
          </w:p>
        </w:tc>
        <w:tc>
          <w:tcPr>
            <w:tcW w:w="2709" w:type="dxa"/>
            <w:vAlign w:val="center"/>
          </w:tcPr>
          <w:p w14:paraId="723D8BFB" w14:textId="77777777" w:rsidR="00773D2C" w:rsidRPr="00661924" w:rsidRDefault="00773D2C" w:rsidP="00F77751">
            <w:pPr>
              <w:pStyle w:val="TAC"/>
            </w:pPr>
            <w:r>
              <w:t>Same as serving cell</w:t>
            </w:r>
          </w:p>
        </w:tc>
      </w:tr>
      <w:tr w:rsidR="00773D2C" w:rsidRPr="00661924" w14:paraId="52C1339A" w14:textId="77777777" w:rsidTr="00F77751">
        <w:trPr>
          <w:trHeight w:val="70"/>
        </w:trPr>
        <w:tc>
          <w:tcPr>
            <w:tcW w:w="1143" w:type="dxa"/>
            <w:vMerge w:val="restart"/>
            <w:vAlign w:val="center"/>
            <w:hideMark/>
          </w:tcPr>
          <w:p w14:paraId="5445702A" w14:textId="77777777" w:rsidR="00773D2C" w:rsidRPr="00661924" w:rsidRDefault="00773D2C" w:rsidP="00F77751">
            <w:pPr>
              <w:pStyle w:val="TAL"/>
            </w:pPr>
            <w:r w:rsidRPr="00661924">
              <w:t>NZP CSI-RS for CSI acquisition</w:t>
            </w:r>
          </w:p>
          <w:p w14:paraId="06ECCD88" w14:textId="77777777" w:rsidR="00773D2C" w:rsidRPr="00661924" w:rsidRDefault="00773D2C" w:rsidP="00F77751">
            <w:pPr>
              <w:pStyle w:val="TAL"/>
            </w:pPr>
          </w:p>
        </w:tc>
        <w:tc>
          <w:tcPr>
            <w:tcW w:w="2430" w:type="dxa"/>
            <w:gridSpan w:val="2"/>
            <w:vAlign w:val="center"/>
          </w:tcPr>
          <w:p w14:paraId="45959ED1" w14:textId="77777777" w:rsidR="00773D2C" w:rsidRPr="00661924" w:rsidRDefault="00773D2C" w:rsidP="00F77751">
            <w:pPr>
              <w:pStyle w:val="TAL"/>
            </w:pPr>
            <w:r w:rsidRPr="00661924">
              <w:t>CSI-RS resource</w:t>
            </w:r>
            <w:r w:rsidRPr="00661924">
              <w:rPr>
                <w:rFonts w:hint="eastAsia"/>
              </w:rPr>
              <w:t xml:space="preserve"> </w:t>
            </w:r>
            <w:r w:rsidRPr="00661924">
              <w:t>Type</w:t>
            </w:r>
          </w:p>
        </w:tc>
        <w:tc>
          <w:tcPr>
            <w:tcW w:w="720" w:type="dxa"/>
            <w:vAlign w:val="center"/>
          </w:tcPr>
          <w:p w14:paraId="17FA8B8C" w14:textId="77777777" w:rsidR="00773D2C" w:rsidRPr="00661924" w:rsidRDefault="00773D2C" w:rsidP="00F77751">
            <w:pPr>
              <w:pStyle w:val="TAC"/>
            </w:pPr>
          </w:p>
        </w:tc>
        <w:tc>
          <w:tcPr>
            <w:tcW w:w="2601" w:type="dxa"/>
            <w:vAlign w:val="center"/>
          </w:tcPr>
          <w:p w14:paraId="01C8489D" w14:textId="77777777" w:rsidR="00773D2C" w:rsidRPr="00661924" w:rsidRDefault="00773D2C" w:rsidP="00F77751">
            <w:pPr>
              <w:pStyle w:val="TAC"/>
            </w:pPr>
            <w:r w:rsidRPr="00661924">
              <w:t>Periodic</w:t>
            </w:r>
          </w:p>
        </w:tc>
        <w:tc>
          <w:tcPr>
            <w:tcW w:w="2709" w:type="dxa"/>
          </w:tcPr>
          <w:p w14:paraId="7B965ED6" w14:textId="77777777" w:rsidR="00773D2C" w:rsidRPr="00661924" w:rsidRDefault="00773D2C" w:rsidP="00F77751">
            <w:pPr>
              <w:pStyle w:val="TAC"/>
            </w:pPr>
            <w:r w:rsidRPr="00661924">
              <w:t>Periodic</w:t>
            </w:r>
          </w:p>
        </w:tc>
      </w:tr>
      <w:tr w:rsidR="00773D2C" w:rsidRPr="00661924" w14:paraId="05153C17" w14:textId="77777777" w:rsidTr="00F77751">
        <w:trPr>
          <w:trHeight w:val="70"/>
        </w:trPr>
        <w:tc>
          <w:tcPr>
            <w:tcW w:w="1143" w:type="dxa"/>
            <w:vMerge/>
            <w:vAlign w:val="center"/>
          </w:tcPr>
          <w:p w14:paraId="58E56F17" w14:textId="77777777" w:rsidR="00773D2C" w:rsidRPr="00661924" w:rsidRDefault="00773D2C" w:rsidP="00F77751">
            <w:pPr>
              <w:pStyle w:val="TAL"/>
            </w:pPr>
          </w:p>
        </w:tc>
        <w:tc>
          <w:tcPr>
            <w:tcW w:w="2430" w:type="dxa"/>
            <w:gridSpan w:val="2"/>
            <w:vAlign w:val="center"/>
          </w:tcPr>
          <w:p w14:paraId="74E39E84" w14:textId="77777777" w:rsidR="00773D2C" w:rsidRPr="00661924" w:rsidRDefault="00773D2C" w:rsidP="00F77751">
            <w:pPr>
              <w:pStyle w:val="TAL"/>
            </w:pPr>
            <w:r w:rsidRPr="00661924">
              <w:t>Number of CSI-RS ports (</w:t>
            </w:r>
            <w:r w:rsidRPr="00661924">
              <w:rPr>
                <w:i/>
              </w:rPr>
              <w:t>X</w:t>
            </w:r>
            <w:r w:rsidRPr="00661924">
              <w:t>)</w:t>
            </w:r>
          </w:p>
        </w:tc>
        <w:tc>
          <w:tcPr>
            <w:tcW w:w="720" w:type="dxa"/>
            <w:vAlign w:val="center"/>
          </w:tcPr>
          <w:p w14:paraId="5B453400" w14:textId="77777777" w:rsidR="00773D2C" w:rsidRPr="00661924" w:rsidRDefault="00773D2C" w:rsidP="00F77751">
            <w:pPr>
              <w:pStyle w:val="TAC"/>
            </w:pPr>
          </w:p>
        </w:tc>
        <w:tc>
          <w:tcPr>
            <w:tcW w:w="2601" w:type="dxa"/>
            <w:vAlign w:val="center"/>
          </w:tcPr>
          <w:p w14:paraId="08E8BC32" w14:textId="77777777" w:rsidR="00773D2C" w:rsidRPr="00661924" w:rsidRDefault="00773D2C" w:rsidP="00F77751">
            <w:pPr>
              <w:pStyle w:val="TAC"/>
            </w:pPr>
            <w:r w:rsidRPr="00661924">
              <w:rPr>
                <w:rFonts w:hint="eastAsia"/>
              </w:rPr>
              <w:t>2</w:t>
            </w:r>
          </w:p>
        </w:tc>
        <w:tc>
          <w:tcPr>
            <w:tcW w:w="2709" w:type="dxa"/>
            <w:vAlign w:val="center"/>
          </w:tcPr>
          <w:p w14:paraId="6388759F" w14:textId="77777777" w:rsidR="00773D2C" w:rsidRPr="00661924" w:rsidRDefault="00773D2C" w:rsidP="00F77751">
            <w:pPr>
              <w:pStyle w:val="TAC"/>
            </w:pPr>
            <w:r>
              <w:t>1</w:t>
            </w:r>
          </w:p>
        </w:tc>
      </w:tr>
      <w:tr w:rsidR="00773D2C" w:rsidRPr="00661924" w14:paraId="595DB0F5" w14:textId="77777777" w:rsidTr="00F77751">
        <w:trPr>
          <w:trHeight w:val="70"/>
        </w:trPr>
        <w:tc>
          <w:tcPr>
            <w:tcW w:w="1143" w:type="dxa"/>
            <w:vMerge/>
            <w:vAlign w:val="center"/>
            <w:hideMark/>
          </w:tcPr>
          <w:p w14:paraId="1AAF0457" w14:textId="77777777" w:rsidR="00773D2C" w:rsidRPr="00661924" w:rsidRDefault="00773D2C" w:rsidP="00F77751">
            <w:pPr>
              <w:pStyle w:val="TAL"/>
            </w:pPr>
          </w:p>
        </w:tc>
        <w:tc>
          <w:tcPr>
            <w:tcW w:w="2430" w:type="dxa"/>
            <w:gridSpan w:val="2"/>
            <w:vAlign w:val="center"/>
          </w:tcPr>
          <w:p w14:paraId="47464A1B" w14:textId="77777777" w:rsidR="00773D2C" w:rsidRPr="00661924" w:rsidRDefault="00773D2C" w:rsidP="00F77751">
            <w:pPr>
              <w:pStyle w:val="TAL"/>
            </w:pPr>
            <w:r w:rsidRPr="00661924">
              <w:t>CDM Type</w:t>
            </w:r>
          </w:p>
        </w:tc>
        <w:tc>
          <w:tcPr>
            <w:tcW w:w="720" w:type="dxa"/>
            <w:vAlign w:val="center"/>
          </w:tcPr>
          <w:p w14:paraId="6E95D91A" w14:textId="77777777" w:rsidR="00773D2C" w:rsidRPr="00661924" w:rsidRDefault="00773D2C" w:rsidP="00F77751">
            <w:pPr>
              <w:pStyle w:val="TAC"/>
            </w:pPr>
          </w:p>
        </w:tc>
        <w:tc>
          <w:tcPr>
            <w:tcW w:w="2601" w:type="dxa"/>
            <w:vAlign w:val="center"/>
          </w:tcPr>
          <w:p w14:paraId="05B6BED9" w14:textId="77777777" w:rsidR="00773D2C" w:rsidRPr="00661924" w:rsidRDefault="00773D2C" w:rsidP="00F77751">
            <w:pPr>
              <w:pStyle w:val="TAC"/>
            </w:pPr>
            <w:r w:rsidRPr="00661924">
              <w:t>FD-CDM2</w:t>
            </w:r>
          </w:p>
        </w:tc>
        <w:tc>
          <w:tcPr>
            <w:tcW w:w="2709" w:type="dxa"/>
          </w:tcPr>
          <w:p w14:paraId="4EC43CCF" w14:textId="77777777" w:rsidR="00773D2C" w:rsidRPr="00661924" w:rsidRDefault="00773D2C" w:rsidP="00F77751">
            <w:pPr>
              <w:pStyle w:val="TAC"/>
            </w:pPr>
            <w:proofErr w:type="spellStart"/>
            <w:r>
              <w:t>noCDM</w:t>
            </w:r>
            <w:proofErr w:type="spellEnd"/>
          </w:p>
        </w:tc>
      </w:tr>
      <w:tr w:rsidR="00773D2C" w:rsidRPr="00661924" w14:paraId="3ED09251" w14:textId="77777777" w:rsidTr="00F77751">
        <w:trPr>
          <w:trHeight w:val="70"/>
        </w:trPr>
        <w:tc>
          <w:tcPr>
            <w:tcW w:w="1143" w:type="dxa"/>
            <w:vMerge/>
            <w:vAlign w:val="center"/>
            <w:hideMark/>
          </w:tcPr>
          <w:p w14:paraId="7A5A8616" w14:textId="77777777" w:rsidR="00773D2C" w:rsidRPr="00661924" w:rsidRDefault="00773D2C" w:rsidP="00F77751">
            <w:pPr>
              <w:pStyle w:val="TAL"/>
            </w:pPr>
          </w:p>
        </w:tc>
        <w:tc>
          <w:tcPr>
            <w:tcW w:w="2430" w:type="dxa"/>
            <w:gridSpan w:val="2"/>
            <w:vAlign w:val="center"/>
          </w:tcPr>
          <w:p w14:paraId="7DD6E716" w14:textId="77777777" w:rsidR="00773D2C" w:rsidRPr="00661924" w:rsidRDefault="00773D2C" w:rsidP="00F77751">
            <w:pPr>
              <w:pStyle w:val="TAL"/>
            </w:pPr>
            <w:r w:rsidRPr="00661924">
              <w:t>Density (ρ)</w:t>
            </w:r>
          </w:p>
        </w:tc>
        <w:tc>
          <w:tcPr>
            <w:tcW w:w="720" w:type="dxa"/>
            <w:vAlign w:val="center"/>
          </w:tcPr>
          <w:p w14:paraId="386C22D1" w14:textId="77777777" w:rsidR="00773D2C" w:rsidRPr="00661924" w:rsidRDefault="00773D2C" w:rsidP="00F77751">
            <w:pPr>
              <w:pStyle w:val="TAC"/>
            </w:pPr>
          </w:p>
        </w:tc>
        <w:tc>
          <w:tcPr>
            <w:tcW w:w="2601" w:type="dxa"/>
            <w:vAlign w:val="center"/>
          </w:tcPr>
          <w:p w14:paraId="27806E17" w14:textId="77777777" w:rsidR="00773D2C" w:rsidRPr="00661924" w:rsidRDefault="00773D2C" w:rsidP="00F77751">
            <w:pPr>
              <w:pStyle w:val="TAC"/>
            </w:pPr>
            <w:r w:rsidRPr="00661924">
              <w:t>1</w:t>
            </w:r>
          </w:p>
        </w:tc>
        <w:tc>
          <w:tcPr>
            <w:tcW w:w="2709" w:type="dxa"/>
          </w:tcPr>
          <w:p w14:paraId="050C2ABF" w14:textId="77777777" w:rsidR="00773D2C" w:rsidRPr="00661924" w:rsidRDefault="00773D2C" w:rsidP="00F77751">
            <w:pPr>
              <w:pStyle w:val="TAC"/>
            </w:pPr>
            <w:r>
              <w:t>1</w:t>
            </w:r>
          </w:p>
        </w:tc>
      </w:tr>
      <w:tr w:rsidR="00773D2C" w:rsidRPr="00661924" w14:paraId="61349C93" w14:textId="77777777" w:rsidTr="00F77751">
        <w:trPr>
          <w:trHeight w:val="70"/>
        </w:trPr>
        <w:tc>
          <w:tcPr>
            <w:tcW w:w="1143" w:type="dxa"/>
            <w:vMerge/>
            <w:vAlign w:val="center"/>
            <w:hideMark/>
          </w:tcPr>
          <w:p w14:paraId="6289F85A" w14:textId="77777777" w:rsidR="00773D2C" w:rsidRPr="00661924" w:rsidRDefault="00773D2C" w:rsidP="00F77751">
            <w:pPr>
              <w:pStyle w:val="TAL"/>
              <w:rPr>
                <w:b/>
              </w:rPr>
            </w:pPr>
          </w:p>
        </w:tc>
        <w:tc>
          <w:tcPr>
            <w:tcW w:w="2430" w:type="dxa"/>
            <w:gridSpan w:val="2"/>
            <w:vAlign w:val="center"/>
          </w:tcPr>
          <w:p w14:paraId="6209871C" w14:textId="77777777" w:rsidR="00773D2C" w:rsidRPr="00661924" w:rsidRDefault="00773D2C" w:rsidP="00F77751">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p>
        </w:tc>
        <w:tc>
          <w:tcPr>
            <w:tcW w:w="720" w:type="dxa"/>
            <w:vAlign w:val="center"/>
          </w:tcPr>
          <w:p w14:paraId="22912506" w14:textId="77777777" w:rsidR="00773D2C" w:rsidRPr="00661924" w:rsidRDefault="00773D2C" w:rsidP="00F77751">
            <w:pPr>
              <w:pStyle w:val="TAC"/>
            </w:pPr>
          </w:p>
        </w:tc>
        <w:tc>
          <w:tcPr>
            <w:tcW w:w="2601" w:type="dxa"/>
            <w:vAlign w:val="center"/>
          </w:tcPr>
          <w:p w14:paraId="35462794" w14:textId="77777777" w:rsidR="00773D2C" w:rsidRPr="00661924" w:rsidRDefault="00773D2C" w:rsidP="00F77751">
            <w:pPr>
              <w:pStyle w:val="TAC"/>
            </w:pPr>
            <w:r w:rsidRPr="00661924">
              <w:rPr>
                <w:rFonts w:hint="eastAsia"/>
              </w:rPr>
              <w:t>Row 3(6,</w:t>
            </w:r>
            <w:r>
              <w:t xml:space="preserve"> </w:t>
            </w:r>
            <w:r w:rsidRPr="00661924">
              <w:rPr>
                <w:rFonts w:hint="eastAsia"/>
              </w:rPr>
              <w:t>-)</w:t>
            </w:r>
          </w:p>
        </w:tc>
        <w:tc>
          <w:tcPr>
            <w:tcW w:w="2709" w:type="dxa"/>
            <w:vAlign w:val="center"/>
          </w:tcPr>
          <w:p w14:paraId="5F692EC8" w14:textId="77777777" w:rsidR="00773D2C" w:rsidRPr="00661924" w:rsidRDefault="00773D2C" w:rsidP="00F77751">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773D2C" w:rsidRPr="00661924" w14:paraId="508FB60B" w14:textId="77777777" w:rsidTr="00F77751">
        <w:trPr>
          <w:trHeight w:val="70"/>
        </w:trPr>
        <w:tc>
          <w:tcPr>
            <w:tcW w:w="1143" w:type="dxa"/>
            <w:vMerge/>
            <w:vAlign w:val="center"/>
            <w:hideMark/>
          </w:tcPr>
          <w:p w14:paraId="3A679F26" w14:textId="77777777" w:rsidR="00773D2C" w:rsidRPr="00661924" w:rsidRDefault="00773D2C" w:rsidP="00F77751">
            <w:pPr>
              <w:pStyle w:val="TAL"/>
            </w:pPr>
          </w:p>
        </w:tc>
        <w:tc>
          <w:tcPr>
            <w:tcW w:w="2430" w:type="dxa"/>
            <w:gridSpan w:val="2"/>
            <w:vAlign w:val="center"/>
          </w:tcPr>
          <w:p w14:paraId="3451564A" w14:textId="77777777" w:rsidR="00773D2C" w:rsidRPr="00661924" w:rsidRDefault="00773D2C" w:rsidP="00F77751">
            <w:pPr>
              <w:pStyle w:val="TAL"/>
            </w:pPr>
            <w:r w:rsidRPr="00661924">
              <w:t>First OFDM symbol in the PRB used for CSI-RS (l</w:t>
            </w:r>
            <w:r w:rsidRPr="00661924">
              <w:rPr>
                <w:vertAlign w:val="subscript"/>
              </w:rPr>
              <w:t>0</w:t>
            </w:r>
            <w:r w:rsidRPr="00661924">
              <w:t>)</w:t>
            </w:r>
          </w:p>
        </w:tc>
        <w:tc>
          <w:tcPr>
            <w:tcW w:w="720" w:type="dxa"/>
            <w:vAlign w:val="center"/>
          </w:tcPr>
          <w:p w14:paraId="2F68146C" w14:textId="77777777" w:rsidR="00773D2C" w:rsidRPr="00661924" w:rsidRDefault="00773D2C" w:rsidP="00F77751">
            <w:pPr>
              <w:pStyle w:val="TAC"/>
            </w:pPr>
          </w:p>
        </w:tc>
        <w:tc>
          <w:tcPr>
            <w:tcW w:w="2601" w:type="dxa"/>
            <w:vAlign w:val="center"/>
          </w:tcPr>
          <w:p w14:paraId="46E44E46" w14:textId="77777777" w:rsidR="00773D2C" w:rsidRPr="00661924" w:rsidRDefault="00773D2C" w:rsidP="00F77751">
            <w:pPr>
              <w:pStyle w:val="TAC"/>
            </w:pPr>
            <w:r w:rsidRPr="00661924">
              <w:rPr>
                <w:rFonts w:hint="eastAsia"/>
              </w:rPr>
              <w:t>13</w:t>
            </w:r>
          </w:p>
        </w:tc>
        <w:tc>
          <w:tcPr>
            <w:tcW w:w="2709" w:type="dxa"/>
            <w:vAlign w:val="center"/>
          </w:tcPr>
          <w:p w14:paraId="3F9BA181" w14:textId="77777777" w:rsidR="00773D2C" w:rsidRPr="00661924" w:rsidRDefault="00773D2C" w:rsidP="00F77751">
            <w:pPr>
              <w:pStyle w:val="TAC"/>
            </w:pPr>
            <w:r>
              <w:t>13</w:t>
            </w:r>
          </w:p>
        </w:tc>
      </w:tr>
      <w:tr w:rsidR="00773D2C" w:rsidRPr="00661924" w14:paraId="7029068F" w14:textId="77777777" w:rsidTr="00F77751">
        <w:trPr>
          <w:trHeight w:val="70"/>
        </w:trPr>
        <w:tc>
          <w:tcPr>
            <w:tcW w:w="1143" w:type="dxa"/>
            <w:vMerge/>
            <w:vAlign w:val="center"/>
          </w:tcPr>
          <w:p w14:paraId="34479837" w14:textId="77777777" w:rsidR="00773D2C" w:rsidRPr="00661924" w:rsidRDefault="00773D2C" w:rsidP="00F77751">
            <w:pPr>
              <w:pStyle w:val="TAL"/>
            </w:pPr>
          </w:p>
        </w:tc>
        <w:tc>
          <w:tcPr>
            <w:tcW w:w="2430" w:type="dxa"/>
            <w:gridSpan w:val="2"/>
            <w:vAlign w:val="center"/>
          </w:tcPr>
          <w:p w14:paraId="39A7561D" w14:textId="77777777" w:rsidR="00773D2C" w:rsidRPr="00661924" w:rsidRDefault="00773D2C" w:rsidP="00F77751">
            <w:pPr>
              <w:pStyle w:val="TAL"/>
            </w:pPr>
            <w:r w:rsidRPr="00661924">
              <w:t>NZP CSI-RS-</w:t>
            </w:r>
            <w:proofErr w:type="spellStart"/>
            <w:r w:rsidRPr="00661924">
              <w:t>timeConfig</w:t>
            </w:r>
            <w:proofErr w:type="spellEnd"/>
          </w:p>
          <w:p w14:paraId="639F7218" w14:textId="77777777" w:rsidR="00773D2C" w:rsidRPr="00661924" w:rsidRDefault="00773D2C" w:rsidP="00F77751">
            <w:pPr>
              <w:pStyle w:val="TAL"/>
            </w:pPr>
            <w:r w:rsidRPr="00661924">
              <w:t>periodicity and offset</w:t>
            </w:r>
          </w:p>
        </w:tc>
        <w:tc>
          <w:tcPr>
            <w:tcW w:w="720" w:type="dxa"/>
            <w:vAlign w:val="center"/>
          </w:tcPr>
          <w:p w14:paraId="76E90192" w14:textId="77777777" w:rsidR="00773D2C" w:rsidRPr="00661924" w:rsidRDefault="00773D2C" w:rsidP="00F77751">
            <w:pPr>
              <w:pStyle w:val="TAC"/>
            </w:pPr>
            <w:r w:rsidRPr="00661924">
              <w:t>slot</w:t>
            </w:r>
          </w:p>
        </w:tc>
        <w:tc>
          <w:tcPr>
            <w:tcW w:w="2601" w:type="dxa"/>
            <w:vAlign w:val="center"/>
          </w:tcPr>
          <w:p w14:paraId="63EE2BBB" w14:textId="77777777" w:rsidR="00773D2C" w:rsidRPr="00661924" w:rsidRDefault="00773D2C" w:rsidP="00F77751">
            <w:pPr>
              <w:pStyle w:val="TAC"/>
            </w:pPr>
            <w:r>
              <w:t>10</w:t>
            </w:r>
            <w:r w:rsidRPr="00661924">
              <w:rPr>
                <w:rFonts w:hint="eastAsia"/>
              </w:rPr>
              <w:t>/1</w:t>
            </w:r>
          </w:p>
        </w:tc>
        <w:tc>
          <w:tcPr>
            <w:tcW w:w="2709" w:type="dxa"/>
            <w:vAlign w:val="center"/>
          </w:tcPr>
          <w:p w14:paraId="4310A224" w14:textId="77777777" w:rsidR="00773D2C" w:rsidRPr="00661924" w:rsidRDefault="00773D2C" w:rsidP="00F77751">
            <w:pPr>
              <w:pStyle w:val="TAC"/>
            </w:pPr>
            <w:r>
              <w:t>Same as serving cell</w:t>
            </w:r>
          </w:p>
        </w:tc>
      </w:tr>
      <w:tr w:rsidR="00773D2C" w:rsidRPr="00661924" w14:paraId="793DA8FF" w14:textId="77777777" w:rsidTr="00F77751">
        <w:trPr>
          <w:trHeight w:val="70"/>
        </w:trPr>
        <w:tc>
          <w:tcPr>
            <w:tcW w:w="1143" w:type="dxa"/>
            <w:vMerge w:val="restart"/>
            <w:vAlign w:val="center"/>
          </w:tcPr>
          <w:p w14:paraId="70ED80BA" w14:textId="77777777" w:rsidR="00773D2C" w:rsidRPr="00661924" w:rsidRDefault="00773D2C" w:rsidP="00F77751">
            <w:pPr>
              <w:pStyle w:val="TAL"/>
            </w:pPr>
            <w:r w:rsidRPr="00661924">
              <w:t>CSI-IM configuration</w:t>
            </w:r>
          </w:p>
        </w:tc>
        <w:tc>
          <w:tcPr>
            <w:tcW w:w="2430" w:type="dxa"/>
            <w:gridSpan w:val="2"/>
          </w:tcPr>
          <w:p w14:paraId="6270453F" w14:textId="77777777" w:rsidR="00773D2C" w:rsidRPr="00661924" w:rsidRDefault="00773D2C" w:rsidP="00F77751">
            <w:pPr>
              <w:pStyle w:val="TAL"/>
            </w:pPr>
            <w:r w:rsidRPr="00661924">
              <w:rPr>
                <w:rFonts w:hint="eastAsia"/>
              </w:rPr>
              <w:t>CSI-IM resource Type</w:t>
            </w:r>
          </w:p>
        </w:tc>
        <w:tc>
          <w:tcPr>
            <w:tcW w:w="720" w:type="dxa"/>
            <w:vAlign w:val="center"/>
          </w:tcPr>
          <w:p w14:paraId="081D6E76" w14:textId="77777777" w:rsidR="00773D2C" w:rsidRPr="00661924" w:rsidRDefault="00773D2C" w:rsidP="00F77751">
            <w:pPr>
              <w:pStyle w:val="TAC"/>
            </w:pPr>
          </w:p>
        </w:tc>
        <w:tc>
          <w:tcPr>
            <w:tcW w:w="2601" w:type="dxa"/>
            <w:vAlign w:val="center"/>
          </w:tcPr>
          <w:p w14:paraId="6C235FE9" w14:textId="77777777" w:rsidR="00773D2C" w:rsidRPr="00661924" w:rsidRDefault="00773D2C" w:rsidP="00F77751">
            <w:pPr>
              <w:pStyle w:val="TAC"/>
            </w:pPr>
            <w:r w:rsidRPr="00661924">
              <w:rPr>
                <w:rFonts w:hint="eastAsia"/>
              </w:rPr>
              <w:t>Periodic</w:t>
            </w:r>
          </w:p>
        </w:tc>
        <w:tc>
          <w:tcPr>
            <w:tcW w:w="2709" w:type="dxa"/>
            <w:vAlign w:val="center"/>
          </w:tcPr>
          <w:p w14:paraId="24234C95" w14:textId="77777777" w:rsidR="00773D2C" w:rsidRPr="00661924" w:rsidRDefault="00773D2C" w:rsidP="00F77751">
            <w:pPr>
              <w:pStyle w:val="TAC"/>
            </w:pPr>
            <w:r w:rsidRPr="00661924">
              <w:rPr>
                <w:rFonts w:hint="eastAsia"/>
              </w:rPr>
              <w:t>Periodic</w:t>
            </w:r>
          </w:p>
        </w:tc>
      </w:tr>
      <w:tr w:rsidR="00773D2C" w:rsidRPr="00661924" w14:paraId="4664AC3E" w14:textId="77777777" w:rsidTr="00F77751">
        <w:trPr>
          <w:trHeight w:val="70"/>
        </w:trPr>
        <w:tc>
          <w:tcPr>
            <w:tcW w:w="1143" w:type="dxa"/>
            <w:vMerge/>
            <w:vAlign w:val="center"/>
            <w:hideMark/>
          </w:tcPr>
          <w:p w14:paraId="4D8939AB" w14:textId="77777777" w:rsidR="00773D2C" w:rsidRPr="00661924" w:rsidRDefault="00773D2C" w:rsidP="00F77751">
            <w:pPr>
              <w:pStyle w:val="TAL"/>
            </w:pPr>
          </w:p>
        </w:tc>
        <w:tc>
          <w:tcPr>
            <w:tcW w:w="2430" w:type="dxa"/>
            <w:gridSpan w:val="2"/>
          </w:tcPr>
          <w:p w14:paraId="247638DA" w14:textId="77777777" w:rsidR="00773D2C" w:rsidRPr="00661924" w:rsidRDefault="00773D2C" w:rsidP="00F77751">
            <w:pPr>
              <w:pStyle w:val="TAL"/>
            </w:pPr>
            <w:r w:rsidRPr="00661924">
              <w:t>CSI-IM RE pattern</w:t>
            </w:r>
          </w:p>
        </w:tc>
        <w:tc>
          <w:tcPr>
            <w:tcW w:w="720" w:type="dxa"/>
            <w:vAlign w:val="center"/>
          </w:tcPr>
          <w:p w14:paraId="666FD3F7" w14:textId="77777777" w:rsidR="00773D2C" w:rsidRPr="00661924" w:rsidRDefault="00773D2C" w:rsidP="00F77751">
            <w:pPr>
              <w:pStyle w:val="TAC"/>
            </w:pPr>
          </w:p>
        </w:tc>
        <w:tc>
          <w:tcPr>
            <w:tcW w:w="2601" w:type="dxa"/>
            <w:vAlign w:val="center"/>
          </w:tcPr>
          <w:p w14:paraId="6B23A396" w14:textId="77777777" w:rsidR="00773D2C" w:rsidRPr="00661924" w:rsidRDefault="00773D2C" w:rsidP="00F77751">
            <w:pPr>
              <w:pStyle w:val="TAC"/>
            </w:pPr>
            <w:r w:rsidRPr="00661924">
              <w:rPr>
                <w:rFonts w:hint="eastAsia"/>
              </w:rPr>
              <w:t>0</w:t>
            </w:r>
          </w:p>
        </w:tc>
        <w:tc>
          <w:tcPr>
            <w:tcW w:w="2709" w:type="dxa"/>
            <w:vAlign w:val="center"/>
          </w:tcPr>
          <w:p w14:paraId="5147B12B" w14:textId="77777777" w:rsidR="00773D2C" w:rsidRPr="00661924" w:rsidRDefault="00773D2C" w:rsidP="00F77751">
            <w:pPr>
              <w:pStyle w:val="TAC"/>
            </w:pPr>
            <w:r>
              <w:t>0</w:t>
            </w:r>
          </w:p>
        </w:tc>
      </w:tr>
      <w:tr w:rsidR="00773D2C" w:rsidRPr="00661924" w14:paraId="34676CC9" w14:textId="77777777" w:rsidTr="00F77751">
        <w:trPr>
          <w:trHeight w:val="70"/>
        </w:trPr>
        <w:tc>
          <w:tcPr>
            <w:tcW w:w="1143" w:type="dxa"/>
            <w:vMerge/>
            <w:hideMark/>
          </w:tcPr>
          <w:p w14:paraId="1F309666" w14:textId="77777777" w:rsidR="00773D2C" w:rsidRPr="00661924" w:rsidRDefault="00773D2C" w:rsidP="00F77751">
            <w:pPr>
              <w:pStyle w:val="TAL"/>
            </w:pPr>
          </w:p>
        </w:tc>
        <w:tc>
          <w:tcPr>
            <w:tcW w:w="2430" w:type="dxa"/>
            <w:gridSpan w:val="2"/>
          </w:tcPr>
          <w:p w14:paraId="260692A9" w14:textId="77777777" w:rsidR="00773D2C" w:rsidRPr="00661924" w:rsidRDefault="00773D2C" w:rsidP="00F77751">
            <w:pPr>
              <w:pStyle w:val="TAL"/>
            </w:pPr>
            <w:r w:rsidRPr="00661924">
              <w:t>CSI-IM Resource Mapping</w:t>
            </w:r>
          </w:p>
          <w:p w14:paraId="65351B6F" w14:textId="77777777" w:rsidR="00773D2C" w:rsidRPr="00661924" w:rsidRDefault="00773D2C" w:rsidP="00F77751">
            <w:pPr>
              <w:pStyle w:val="TAL"/>
            </w:pPr>
            <w:r w:rsidRPr="00661924">
              <w:t>(</w:t>
            </w:r>
            <w:proofErr w:type="spellStart"/>
            <w:r w:rsidRPr="00661924">
              <w:t>k</w:t>
            </w:r>
            <w:r w:rsidRPr="00661924">
              <w:rPr>
                <w:vertAlign w:val="subscript"/>
              </w:rPr>
              <w:t>CSI</w:t>
            </w:r>
            <w:proofErr w:type="spellEnd"/>
            <w:r w:rsidRPr="00661924">
              <w:rPr>
                <w:vertAlign w:val="subscript"/>
              </w:rPr>
              <w:t>-</w:t>
            </w:r>
            <w:proofErr w:type="spellStart"/>
            <w:proofErr w:type="gramStart"/>
            <w:r w:rsidRPr="00661924">
              <w:rPr>
                <w:vertAlign w:val="subscript"/>
              </w:rPr>
              <w:t>IM</w:t>
            </w:r>
            <w:r w:rsidRPr="00661924">
              <w:t>,</w:t>
            </w:r>
            <w:r w:rsidRPr="00661924">
              <w:rPr>
                <w:rFonts w:hint="eastAsia"/>
              </w:rPr>
              <w:t>l</w:t>
            </w:r>
            <w:r w:rsidRPr="00661924">
              <w:rPr>
                <w:vertAlign w:val="subscript"/>
              </w:rPr>
              <w:t>CSI</w:t>
            </w:r>
            <w:proofErr w:type="spellEnd"/>
            <w:proofErr w:type="gramEnd"/>
            <w:r w:rsidRPr="00661924">
              <w:rPr>
                <w:vertAlign w:val="subscript"/>
              </w:rPr>
              <w:t>-IM</w:t>
            </w:r>
            <w:r w:rsidRPr="00661924">
              <w:t>)</w:t>
            </w:r>
          </w:p>
        </w:tc>
        <w:tc>
          <w:tcPr>
            <w:tcW w:w="720" w:type="dxa"/>
            <w:vAlign w:val="center"/>
          </w:tcPr>
          <w:p w14:paraId="416A5A73" w14:textId="77777777" w:rsidR="00773D2C" w:rsidRPr="00661924" w:rsidRDefault="00773D2C" w:rsidP="00F77751">
            <w:pPr>
              <w:pStyle w:val="TAC"/>
            </w:pPr>
          </w:p>
        </w:tc>
        <w:tc>
          <w:tcPr>
            <w:tcW w:w="2601" w:type="dxa"/>
            <w:vAlign w:val="center"/>
          </w:tcPr>
          <w:p w14:paraId="281CC18D" w14:textId="77777777" w:rsidR="00773D2C" w:rsidRPr="00661924" w:rsidRDefault="00773D2C" w:rsidP="00F77751">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7239F48B" w14:textId="77777777" w:rsidR="00773D2C" w:rsidRPr="00661924" w:rsidRDefault="00773D2C" w:rsidP="00F77751">
            <w:pPr>
              <w:pStyle w:val="TAC"/>
            </w:pPr>
            <w:r>
              <w:t>(6,9)</w:t>
            </w:r>
          </w:p>
        </w:tc>
      </w:tr>
      <w:tr w:rsidR="00773D2C" w:rsidRPr="00661924" w14:paraId="0AFDE943" w14:textId="77777777" w:rsidTr="00F77751">
        <w:trPr>
          <w:trHeight w:val="70"/>
        </w:trPr>
        <w:tc>
          <w:tcPr>
            <w:tcW w:w="1143" w:type="dxa"/>
            <w:vMerge/>
            <w:hideMark/>
          </w:tcPr>
          <w:p w14:paraId="7EC53142" w14:textId="77777777" w:rsidR="00773D2C" w:rsidRPr="00661924" w:rsidRDefault="00773D2C" w:rsidP="00F77751">
            <w:pPr>
              <w:pStyle w:val="TAL"/>
            </w:pPr>
          </w:p>
        </w:tc>
        <w:tc>
          <w:tcPr>
            <w:tcW w:w="2430" w:type="dxa"/>
            <w:gridSpan w:val="2"/>
          </w:tcPr>
          <w:p w14:paraId="6DFFB3CD" w14:textId="77777777" w:rsidR="00773D2C" w:rsidRPr="00661924" w:rsidRDefault="00773D2C" w:rsidP="00F77751">
            <w:pPr>
              <w:pStyle w:val="TAL"/>
            </w:pPr>
            <w:r w:rsidRPr="00661924">
              <w:t xml:space="preserve">CSI-IM </w:t>
            </w:r>
            <w:proofErr w:type="spellStart"/>
            <w:r w:rsidRPr="00661924">
              <w:t>timeConfig</w:t>
            </w:r>
            <w:proofErr w:type="spellEnd"/>
          </w:p>
          <w:p w14:paraId="05A19F03" w14:textId="77777777" w:rsidR="00773D2C" w:rsidRPr="00661924" w:rsidRDefault="00773D2C" w:rsidP="00F77751">
            <w:pPr>
              <w:pStyle w:val="TAL"/>
            </w:pPr>
            <w:r w:rsidRPr="00661924">
              <w:t>periodicity and offset</w:t>
            </w:r>
          </w:p>
        </w:tc>
        <w:tc>
          <w:tcPr>
            <w:tcW w:w="720" w:type="dxa"/>
            <w:vAlign w:val="center"/>
          </w:tcPr>
          <w:p w14:paraId="245DD9FC" w14:textId="77777777" w:rsidR="00773D2C" w:rsidRPr="00661924" w:rsidRDefault="00773D2C" w:rsidP="00F77751">
            <w:pPr>
              <w:pStyle w:val="TAC"/>
            </w:pPr>
            <w:r w:rsidRPr="00661924">
              <w:t>slot</w:t>
            </w:r>
          </w:p>
        </w:tc>
        <w:tc>
          <w:tcPr>
            <w:tcW w:w="2601" w:type="dxa"/>
            <w:vAlign w:val="center"/>
          </w:tcPr>
          <w:p w14:paraId="3F804C3F" w14:textId="77777777" w:rsidR="00773D2C" w:rsidRPr="00661924" w:rsidRDefault="00773D2C" w:rsidP="00F77751">
            <w:pPr>
              <w:pStyle w:val="TAC"/>
            </w:pPr>
            <w:r>
              <w:t>10</w:t>
            </w:r>
            <w:r w:rsidRPr="00661924">
              <w:rPr>
                <w:rFonts w:hint="eastAsia"/>
              </w:rPr>
              <w:t>/1</w:t>
            </w:r>
          </w:p>
        </w:tc>
        <w:tc>
          <w:tcPr>
            <w:tcW w:w="2709" w:type="dxa"/>
            <w:vAlign w:val="center"/>
          </w:tcPr>
          <w:p w14:paraId="37F9F377" w14:textId="77777777" w:rsidR="00773D2C" w:rsidRPr="00661924" w:rsidRDefault="00773D2C" w:rsidP="00F77751">
            <w:pPr>
              <w:pStyle w:val="TAC"/>
            </w:pPr>
            <w:r>
              <w:t>Same as serving cell</w:t>
            </w:r>
          </w:p>
        </w:tc>
      </w:tr>
      <w:tr w:rsidR="00773D2C" w:rsidRPr="00661924" w14:paraId="011B4AAC" w14:textId="77777777" w:rsidTr="00F77751">
        <w:trPr>
          <w:trHeight w:val="70"/>
        </w:trPr>
        <w:tc>
          <w:tcPr>
            <w:tcW w:w="3573" w:type="dxa"/>
            <w:gridSpan w:val="3"/>
            <w:vAlign w:val="center"/>
          </w:tcPr>
          <w:p w14:paraId="49EA5853" w14:textId="77777777" w:rsidR="00773D2C" w:rsidRPr="00661924" w:rsidRDefault="00773D2C" w:rsidP="00F77751">
            <w:pPr>
              <w:pStyle w:val="TAL"/>
            </w:pPr>
            <w:proofErr w:type="spellStart"/>
            <w:r w:rsidRPr="00661924">
              <w:t>ReportConfigType</w:t>
            </w:r>
            <w:proofErr w:type="spellEnd"/>
          </w:p>
        </w:tc>
        <w:tc>
          <w:tcPr>
            <w:tcW w:w="720" w:type="dxa"/>
            <w:vAlign w:val="center"/>
          </w:tcPr>
          <w:p w14:paraId="3E4B4FB4" w14:textId="77777777" w:rsidR="00773D2C" w:rsidRPr="00661924" w:rsidRDefault="00773D2C" w:rsidP="00F77751">
            <w:pPr>
              <w:pStyle w:val="TAC"/>
            </w:pPr>
          </w:p>
        </w:tc>
        <w:tc>
          <w:tcPr>
            <w:tcW w:w="2601" w:type="dxa"/>
            <w:vAlign w:val="center"/>
          </w:tcPr>
          <w:p w14:paraId="6A3D8747" w14:textId="77777777" w:rsidR="00773D2C" w:rsidRPr="00661924" w:rsidRDefault="00773D2C" w:rsidP="00F77751">
            <w:pPr>
              <w:pStyle w:val="TAC"/>
            </w:pPr>
            <w:r w:rsidRPr="00661924">
              <w:t>Periodic</w:t>
            </w:r>
          </w:p>
        </w:tc>
        <w:tc>
          <w:tcPr>
            <w:tcW w:w="2709" w:type="dxa"/>
            <w:vAlign w:val="center"/>
          </w:tcPr>
          <w:p w14:paraId="557B954B" w14:textId="77777777" w:rsidR="00773D2C" w:rsidRPr="00661924" w:rsidRDefault="00773D2C" w:rsidP="00F77751">
            <w:pPr>
              <w:pStyle w:val="TAC"/>
            </w:pPr>
            <w:r w:rsidRPr="00661924">
              <w:t>Not configured</w:t>
            </w:r>
          </w:p>
        </w:tc>
      </w:tr>
      <w:tr w:rsidR="00773D2C" w:rsidRPr="00661924" w14:paraId="57FAE873" w14:textId="77777777" w:rsidTr="00F77751">
        <w:trPr>
          <w:trHeight w:val="70"/>
        </w:trPr>
        <w:tc>
          <w:tcPr>
            <w:tcW w:w="3573" w:type="dxa"/>
            <w:gridSpan w:val="3"/>
            <w:vAlign w:val="center"/>
          </w:tcPr>
          <w:p w14:paraId="0F0C5598" w14:textId="77777777" w:rsidR="00773D2C" w:rsidRPr="00661924" w:rsidRDefault="00773D2C" w:rsidP="00F77751">
            <w:pPr>
              <w:pStyle w:val="TAL"/>
            </w:pPr>
            <w:r w:rsidRPr="00661924">
              <w:t>CQI-table</w:t>
            </w:r>
          </w:p>
        </w:tc>
        <w:tc>
          <w:tcPr>
            <w:tcW w:w="720" w:type="dxa"/>
            <w:vAlign w:val="center"/>
          </w:tcPr>
          <w:p w14:paraId="673C6908" w14:textId="77777777" w:rsidR="00773D2C" w:rsidRPr="00661924" w:rsidRDefault="00773D2C" w:rsidP="00F77751">
            <w:pPr>
              <w:pStyle w:val="TAC"/>
            </w:pPr>
          </w:p>
        </w:tc>
        <w:tc>
          <w:tcPr>
            <w:tcW w:w="2601" w:type="dxa"/>
            <w:vAlign w:val="center"/>
          </w:tcPr>
          <w:p w14:paraId="139641D2" w14:textId="77777777" w:rsidR="00773D2C" w:rsidRPr="00661924" w:rsidRDefault="00773D2C" w:rsidP="00F77751">
            <w:pPr>
              <w:pStyle w:val="TAC"/>
            </w:pPr>
            <w:r w:rsidRPr="00661924">
              <w:t xml:space="preserve">Table </w:t>
            </w:r>
            <w:r w:rsidRPr="00661924">
              <w:rPr>
                <w:rFonts w:hint="eastAsia"/>
              </w:rPr>
              <w:t>2</w:t>
            </w:r>
          </w:p>
        </w:tc>
        <w:tc>
          <w:tcPr>
            <w:tcW w:w="2709" w:type="dxa"/>
            <w:vAlign w:val="center"/>
          </w:tcPr>
          <w:p w14:paraId="0667D249" w14:textId="77777777" w:rsidR="00773D2C" w:rsidRPr="00661924" w:rsidRDefault="00773D2C" w:rsidP="00F77751">
            <w:pPr>
              <w:pStyle w:val="TAC"/>
            </w:pPr>
            <w:r w:rsidRPr="00661924">
              <w:t xml:space="preserve">Table </w:t>
            </w:r>
            <w:r w:rsidRPr="00661924">
              <w:rPr>
                <w:rFonts w:hint="eastAsia"/>
              </w:rPr>
              <w:t>2</w:t>
            </w:r>
          </w:p>
        </w:tc>
      </w:tr>
      <w:tr w:rsidR="00773D2C" w:rsidRPr="00661924" w14:paraId="2C343701" w14:textId="77777777" w:rsidTr="00F77751">
        <w:trPr>
          <w:trHeight w:val="70"/>
        </w:trPr>
        <w:tc>
          <w:tcPr>
            <w:tcW w:w="3573" w:type="dxa"/>
            <w:gridSpan w:val="3"/>
            <w:vAlign w:val="center"/>
          </w:tcPr>
          <w:p w14:paraId="4FB46AE1" w14:textId="77777777" w:rsidR="00773D2C" w:rsidRPr="00661924" w:rsidRDefault="00773D2C" w:rsidP="00F77751">
            <w:pPr>
              <w:pStyle w:val="TAL"/>
            </w:pPr>
            <w:proofErr w:type="spellStart"/>
            <w:r w:rsidRPr="00661924">
              <w:t>reportQuantity</w:t>
            </w:r>
            <w:proofErr w:type="spellEnd"/>
          </w:p>
        </w:tc>
        <w:tc>
          <w:tcPr>
            <w:tcW w:w="720" w:type="dxa"/>
            <w:vAlign w:val="center"/>
          </w:tcPr>
          <w:p w14:paraId="5775112E" w14:textId="77777777" w:rsidR="00773D2C" w:rsidRPr="00661924" w:rsidRDefault="00773D2C" w:rsidP="00F77751">
            <w:pPr>
              <w:pStyle w:val="TAC"/>
            </w:pPr>
          </w:p>
        </w:tc>
        <w:tc>
          <w:tcPr>
            <w:tcW w:w="2601" w:type="dxa"/>
            <w:vAlign w:val="center"/>
          </w:tcPr>
          <w:p w14:paraId="4120EA93" w14:textId="77777777" w:rsidR="00773D2C" w:rsidRPr="00661924" w:rsidRDefault="00773D2C" w:rsidP="00F77751">
            <w:pPr>
              <w:pStyle w:val="TAC"/>
            </w:pPr>
            <w:r w:rsidRPr="00661924">
              <w:t>cri-RI-PMI-CQI</w:t>
            </w:r>
          </w:p>
        </w:tc>
        <w:tc>
          <w:tcPr>
            <w:tcW w:w="2709" w:type="dxa"/>
            <w:vAlign w:val="center"/>
          </w:tcPr>
          <w:p w14:paraId="26D3F394" w14:textId="77777777" w:rsidR="00773D2C" w:rsidRPr="00661924" w:rsidRDefault="00773D2C" w:rsidP="00F77751">
            <w:pPr>
              <w:pStyle w:val="TAC"/>
            </w:pPr>
            <w:r w:rsidRPr="00661924">
              <w:t>Not configured</w:t>
            </w:r>
          </w:p>
        </w:tc>
      </w:tr>
      <w:tr w:rsidR="00773D2C" w:rsidRPr="00661924" w14:paraId="66083AF8" w14:textId="77777777" w:rsidTr="00F77751">
        <w:trPr>
          <w:trHeight w:val="70"/>
        </w:trPr>
        <w:tc>
          <w:tcPr>
            <w:tcW w:w="3573" w:type="dxa"/>
            <w:gridSpan w:val="3"/>
            <w:vAlign w:val="center"/>
          </w:tcPr>
          <w:p w14:paraId="6A2EEAB7" w14:textId="77777777" w:rsidR="00773D2C" w:rsidRPr="00661924" w:rsidRDefault="00773D2C" w:rsidP="00F77751">
            <w:pPr>
              <w:pStyle w:val="TAL"/>
            </w:pPr>
            <w:proofErr w:type="spellStart"/>
            <w:r w:rsidRPr="00661924">
              <w:t>timeRestrictionFor</w:t>
            </w:r>
            <w:r w:rsidRPr="00661924">
              <w:rPr>
                <w:rFonts w:hint="eastAsia"/>
              </w:rPr>
              <w:t>Channel</w:t>
            </w:r>
            <w:r w:rsidRPr="00661924">
              <w:t>Measurements</w:t>
            </w:r>
            <w:proofErr w:type="spellEnd"/>
          </w:p>
        </w:tc>
        <w:tc>
          <w:tcPr>
            <w:tcW w:w="720" w:type="dxa"/>
            <w:vAlign w:val="center"/>
          </w:tcPr>
          <w:p w14:paraId="24EF6804" w14:textId="77777777" w:rsidR="00773D2C" w:rsidRPr="00661924" w:rsidRDefault="00773D2C" w:rsidP="00F77751">
            <w:pPr>
              <w:pStyle w:val="TAC"/>
            </w:pPr>
          </w:p>
        </w:tc>
        <w:tc>
          <w:tcPr>
            <w:tcW w:w="2601" w:type="dxa"/>
            <w:vAlign w:val="center"/>
          </w:tcPr>
          <w:p w14:paraId="0F762CC2" w14:textId="77777777" w:rsidR="00773D2C" w:rsidRPr="00661924" w:rsidRDefault="00773D2C" w:rsidP="00F77751">
            <w:pPr>
              <w:pStyle w:val="TAC"/>
            </w:pPr>
            <w:r w:rsidRPr="00661924">
              <w:t>Not configured</w:t>
            </w:r>
          </w:p>
        </w:tc>
        <w:tc>
          <w:tcPr>
            <w:tcW w:w="2709" w:type="dxa"/>
            <w:vAlign w:val="center"/>
          </w:tcPr>
          <w:p w14:paraId="439FD702" w14:textId="77777777" w:rsidR="00773D2C" w:rsidRPr="00661924" w:rsidRDefault="00773D2C" w:rsidP="00F77751">
            <w:pPr>
              <w:pStyle w:val="TAC"/>
            </w:pPr>
            <w:r w:rsidRPr="00661924">
              <w:t>Not configured</w:t>
            </w:r>
          </w:p>
        </w:tc>
      </w:tr>
      <w:tr w:rsidR="00773D2C" w:rsidRPr="00661924" w14:paraId="618E248D" w14:textId="77777777" w:rsidTr="00F77751">
        <w:trPr>
          <w:trHeight w:val="70"/>
        </w:trPr>
        <w:tc>
          <w:tcPr>
            <w:tcW w:w="3573" w:type="dxa"/>
            <w:gridSpan w:val="3"/>
            <w:vAlign w:val="center"/>
          </w:tcPr>
          <w:p w14:paraId="64CB34BA" w14:textId="77777777" w:rsidR="00773D2C" w:rsidRPr="00661924" w:rsidRDefault="00773D2C" w:rsidP="00F77751">
            <w:pPr>
              <w:pStyle w:val="TAL"/>
            </w:pPr>
            <w:proofErr w:type="spellStart"/>
            <w:r w:rsidRPr="00661924">
              <w:t>timeRestrictionForInterferenceMeasurements</w:t>
            </w:r>
            <w:proofErr w:type="spellEnd"/>
          </w:p>
        </w:tc>
        <w:tc>
          <w:tcPr>
            <w:tcW w:w="720" w:type="dxa"/>
            <w:vAlign w:val="center"/>
          </w:tcPr>
          <w:p w14:paraId="62B2AE57" w14:textId="77777777" w:rsidR="00773D2C" w:rsidRPr="00661924" w:rsidRDefault="00773D2C" w:rsidP="00F77751">
            <w:pPr>
              <w:pStyle w:val="TAC"/>
            </w:pPr>
          </w:p>
        </w:tc>
        <w:tc>
          <w:tcPr>
            <w:tcW w:w="2601" w:type="dxa"/>
            <w:vAlign w:val="center"/>
          </w:tcPr>
          <w:p w14:paraId="7BD73996" w14:textId="77777777" w:rsidR="00773D2C" w:rsidRPr="00661924" w:rsidRDefault="00773D2C" w:rsidP="00F77751">
            <w:pPr>
              <w:pStyle w:val="TAC"/>
            </w:pPr>
            <w:r w:rsidRPr="00661924">
              <w:t>Not configured</w:t>
            </w:r>
          </w:p>
        </w:tc>
        <w:tc>
          <w:tcPr>
            <w:tcW w:w="2709" w:type="dxa"/>
            <w:vAlign w:val="center"/>
          </w:tcPr>
          <w:p w14:paraId="0AC9249C" w14:textId="77777777" w:rsidR="00773D2C" w:rsidRPr="00661924" w:rsidRDefault="00773D2C" w:rsidP="00F77751">
            <w:pPr>
              <w:pStyle w:val="TAC"/>
            </w:pPr>
            <w:r w:rsidRPr="00661924">
              <w:t>Not configured</w:t>
            </w:r>
          </w:p>
        </w:tc>
      </w:tr>
      <w:tr w:rsidR="00773D2C" w:rsidRPr="00661924" w14:paraId="701A7CAC" w14:textId="77777777" w:rsidTr="00F77751">
        <w:trPr>
          <w:trHeight w:val="70"/>
        </w:trPr>
        <w:tc>
          <w:tcPr>
            <w:tcW w:w="3573" w:type="dxa"/>
            <w:gridSpan w:val="3"/>
            <w:vAlign w:val="center"/>
          </w:tcPr>
          <w:p w14:paraId="251D11B0" w14:textId="77777777" w:rsidR="00773D2C" w:rsidRPr="00661924" w:rsidRDefault="00773D2C" w:rsidP="00F77751">
            <w:pPr>
              <w:pStyle w:val="TAL"/>
            </w:pPr>
            <w:proofErr w:type="spellStart"/>
            <w:r w:rsidRPr="00661924">
              <w:t>cqi-FormatIndicator</w:t>
            </w:r>
            <w:proofErr w:type="spellEnd"/>
          </w:p>
        </w:tc>
        <w:tc>
          <w:tcPr>
            <w:tcW w:w="720" w:type="dxa"/>
            <w:vAlign w:val="center"/>
          </w:tcPr>
          <w:p w14:paraId="673C45F5" w14:textId="77777777" w:rsidR="00773D2C" w:rsidRPr="00661924" w:rsidRDefault="00773D2C" w:rsidP="00F77751">
            <w:pPr>
              <w:pStyle w:val="TAC"/>
            </w:pPr>
          </w:p>
        </w:tc>
        <w:tc>
          <w:tcPr>
            <w:tcW w:w="2601" w:type="dxa"/>
            <w:vAlign w:val="center"/>
          </w:tcPr>
          <w:p w14:paraId="0E54AA9D" w14:textId="77777777" w:rsidR="00773D2C" w:rsidRPr="00661924" w:rsidRDefault="00773D2C" w:rsidP="00F77751">
            <w:pPr>
              <w:pStyle w:val="TAC"/>
            </w:pPr>
            <w:r w:rsidRPr="00661924">
              <w:t>Wideband</w:t>
            </w:r>
          </w:p>
        </w:tc>
        <w:tc>
          <w:tcPr>
            <w:tcW w:w="2709" w:type="dxa"/>
            <w:vAlign w:val="center"/>
          </w:tcPr>
          <w:p w14:paraId="6121FE02" w14:textId="77777777" w:rsidR="00773D2C" w:rsidRPr="00661924" w:rsidRDefault="00773D2C" w:rsidP="00F77751">
            <w:pPr>
              <w:pStyle w:val="TAC"/>
            </w:pPr>
            <w:r w:rsidRPr="00661924">
              <w:t>Wideband</w:t>
            </w:r>
          </w:p>
        </w:tc>
      </w:tr>
      <w:tr w:rsidR="00773D2C" w:rsidRPr="00661924" w14:paraId="7A497454" w14:textId="77777777" w:rsidTr="00F77751">
        <w:trPr>
          <w:trHeight w:val="70"/>
        </w:trPr>
        <w:tc>
          <w:tcPr>
            <w:tcW w:w="3573" w:type="dxa"/>
            <w:gridSpan w:val="3"/>
            <w:vAlign w:val="center"/>
          </w:tcPr>
          <w:p w14:paraId="432DCC8B" w14:textId="77777777" w:rsidR="00773D2C" w:rsidRPr="00661924" w:rsidRDefault="00773D2C" w:rsidP="00F77751">
            <w:pPr>
              <w:pStyle w:val="TAL"/>
            </w:pPr>
            <w:proofErr w:type="spellStart"/>
            <w:r w:rsidRPr="00661924">
              <w:t>pmi-FormatIndicator</w:t>
            </w:r>
            <w:proofErr w:type="spellEnd"/>
          </w:p>
        </w:tc>
        <w:tc>
          <w:tcPr>
            <w:tcW w:w="720" w:type="dxa"/>
            <w:vAlign w:val="center"/>
          </w:tcPr>
          <w:p w14:paraId="4F0CC64A" w14:textId="77777777" w:rsidR="00773D2C" w:rsidRPr="00661924" w:rsidRDefault="00773D2C" w:rsidP="00F77751">
            <w:pPr>
              <w:pStyle w:val="TAC"/>
            </w:pPr>
          </w:p>
        </w:tc>
        <w:tc>
          <w:tcPr>
            <w:tcW w:w="2601" w:type="dxa"/>
            <w:vAlign w:val="center"/>
          </w:tcPr>
          <w:p w14:paraId="381FDDE6" w14:textId="77777777" w:rsidR="00773D2C" w:rsidRPr="00661924" w:rsidRDefault="00773D2C" w:rsidP="00F77751">
            <w:pPr>
              <w:pStyle w:val="TAC"/>
            </w:pPr>
            <w:r w:rsidRPr="00661924">
              <w:t>Wideband</w:t>
            </w:r>
          </w:p>
        </w:tc>
        <w:tc>
          <w:tcPr>
            <w:tcW w:w="2709" w:type="dxa"/>
            <w:vAlign w:val="center"/>
          </w:tcPr>
          <w:p w14:paraId="3990924D" w14:textId="77777777" w:rsidR="00773D2C" w:rsidRPr="00661924" w:rsidRDefault="00773D2C" w:rsidP="00F77751">
            <w:pPr>
              <w:pStyle w:val="TAC"/>
            </w:pPr>
            <w:r w:rsidRPr="00661924">
              <w:t>Wideband</w:t>
            </w:r>
          </w:p>
        </w:tc>
      </w:tr>
      <w:tr w:rsidR="00773D2C" w:rsidRPr="00661924" w14:paraId="7FAED584" w14:textId="77777777" w:rsidTr="00F77751">
        <w:trPr>
          <w:trHeight w:val="70"/>
        </w:trPr>
        <w:tc>
          <w:tcPr>
            <w:tcW w:w="3573" w:type="dxa"/>
            <w:gridSpan w:val="3"/>
            <w:vAlign w:val="center"/>
          </w:tcPr>
          <w:p w14:paraId="6F00AAFB" w14:textId="77777777" w:rsidR="00773D2C" w:rsidRPr="00661924" w:rsidRDefault="00773D2C" w:rsidP="00F77751">
            <w:pPr>
              <w:pStyle w:val="TAL"/>
            </w:pPr>
            <w:r w:rsidRPr="00661924">
              <w:t>Sub-band Size</w:t>
            </w:r>
          </w:p>
        </w:tc>
        <w:tc>
          <w:tcPr>
            <w:tcW w:w="720" w:type="dxa"/>
            <w:vAlign w:val="center"/>
          </w:tcPr>
          <w:p w14:paraId="07AC51C1" w14:textId="77777777" w:rsidR="00773D2C" w:rsidRPr="00661924" w:rsidRDefault="00773D2C" w:rsidP="00F77751">
            <w:pPr>
              <w:pStyle w:val="TAC"/>
            </w:pPr>
            <w:r w:rsidRPr="00661924">
              <w:t>RB</w:t>
            </w:r>
          </w:p>
        </w:tc>
        <w:tc>
          <w:tcPr>
            <w:tcW w:w="2601" w:type="dxa"/>
            <w:vAlign w:val="center"/>
          </w:tcPr>
          <w:p w14:paraId="78C9023F" w14:textId="77777777" w:rsidR="00773D2C" w:rsidRPr="00661924" w:rsidRDefault="00773D2C" w:rsidP="00F77751">
            <w:pPr>
              <w:pStyle w:val="TAC"/>
            </w:pPr>
            <w:r>
              <w:t>16</w:t>
            </w:r>
          </w:p>
        </w:tc>
        <w:tc>
          <w:tcPr>
            <w:tcW w:w="2709" w:type="dxa"/>
            <w:vAlign w:val="center"/>
          </w:tcPr>
          <w:p w14:paraId="52682060" w14:textId="77777777" w:rsidR="00773D2C" w:rsidRPr="00661924" w:rsidRDefault="00773D2C" w:rsidP="00F77751">
            <w:pPr>
              <w:pStyle w:val="TAC"/>
            </w:pPr>
          </w:p>
        </w:tc>
      </w:tr>
      <w:tr w:rsidR="00773D2C" w:rsidRPr="00661924" w14:paraId="463CA1B3" w14:textId="77777777" w:rsidTr="00F77751">
        <w:trPr>
          <w:trHeight w:val="70"/>
        </w:trPr>
        <w:tc>
          <w:tcPr>
            <w:tcW w:w="3573" w:type="dxa"/>
            <w:gridSpan w:val="3"/>
            <w:vAlign w:val="center"/>
          </w:tcPr>
          <w:p w14:paraId="71423691" w14:textId="77777777" w:rsidR="00773D2C" w:rsidRPr="00661924" w:rsidRDefault="00773D2C" w:rsidP="00F77751">
            <w:pPr>
              <w:pStyle w:val="TAL"/>
            </w:pPr>
            <w:proofErr w:type="spellStart"/>
            <w:r w:rsidRPr="00661924">
              <w:t>Csi-ReportingBand</w:t>
            </w:r>
            <w:proofErr w:type="spellEnd"/>
          </w:p>
        </w:tc>
        <w:tc>
          <w:tcPr>
            <w:tcW w:w="720" w:type="dxa"/>
            <w:vAlign w:val="center"/>
          </w:tcPr>
          <w:p w14:paraId="14343E35" w14:textId="77777777" w:rsidR="00773D2C" w:rsidRPr="00661924" w:rsidRDefault="00773D2C" w:rsidP="00F77751">
            <w:pPr>
              <w:pStyle w:val="TAC"/>
            </w:pPr>
          </w:p>
        </w:tc>
        <w:tc>
          <w:tcPr>
            <w:tcW w:w="2601" w:type="dxa"/>
            <w:vAlign w:val="center"/>
          </w:tcPr>
          <w:p w14:paraId="33432F87" w14:textId="77777777" w:rsidR="00773D2C" w:rsidRPr="00661924" w:rsidRDefault="00773D2C" w:rsidP="00F77751">
            <w:pPr>
              <w:pStyle w:val="TAC"/>
            </w:pPr>
            <w:r w:rsidRPr="00661924">
              <w:t>1111111</w:t>
            </w:r>
          </w:p>
        </w:tc>
        <w:tc>
          <w:tcPr>
            <w:tcW w:w="2709" w:type="dxa"/>
            <w:vAlign w:val="center"/>
          </w:tcPr>
          <w:p w14:paraId="33831154" w14:textId="77777777" w:rsidR="00773D2C" w:rsidRPr="00661924" w:rsidRDefault="00773D2C" w:rsidP="00F77751">
            <w:pPr>
              <w:pStyle w:val="TAC"/>
            </w:pPr>
            <w:r w:rsidRPr="00661924">
              <w:t>Not configured</w:t>
            </w:r>
          </w:p>
        </w:tc>
      </w:tr>
      <w:tr w:rsidR="00773D2C" w:rsidRPr="00661924" w14:paraId="5D0D9ED3" w14:textId="77777777" w:rsidTr="00F77751">
        <w:trPr>
          <w:trHeight w:val="70"/>
        </w:trPr>
        <w:tc>
          <w:tcPr>
            <w:tcW w:w="3573" w:type="dxa"/>
            <w:gridSpan w:val="3"/>
            <w:vAlign w:val="center"/>
          </w:tcPr>
          <w:p w14:paraId="1F14363B" w14:textId="77777777" w:rsidR="00773D2C" w:rsidRPr="00661924" w:rsidRDefault="00773D2C" w:rsidP="00F77751">
            <w:pPr>
              <w:pStyle w:val="TAL"/>
            </w:pPr>
            <w:r w:rsidRPr="00661924">
              <w:t>CSI-Report periodicity and offset</w:t>
            </w:r>
          </w:p>
        </w:tc>
        <w:tc>
          <w:tcPr>
            <w:tcW w:w="720" w:type="dxa"/>
            <w:vAlign w:val="center"/>
          </w:tcPr>
          <w:p w14:paraId="657145FB" w14:textId="77777777" w:rsidR="00773D2C" w:rsidRPr="00661924" w:rsidRDefault="00773D2C" w:rsidP="00F77751">
            <w:pPr>
              <w:pStyle w:val="TAC"/>
            </w:pPr>
            <w:r w:rsidRPr="00661924">
              <w:t>slot</w:t>
            </w:r>
          </w:p>
        </w:tc>
        <w:tc>
          <w:tcPr>
            <w:tcW w:w="2601" w:type="dxa"/>
            <w:vAlign w:val="center"/>
          </w:tcPr>
          <w:p w14:paraId="45969223" w14:textId="77777777" w:rsidR="00773D2C" w:rsidRPr="00661924" w:rsidRDefault="00773D2C" w:rsidP="00F77751">
            <w:pPr>
              <w:pStyle w:val="TAC"/>
            </w:pPr>
            <w:r>
              <w:t>10/9</w:t>
            </w:r>
          </w:p>
        </w:tc>
        <w:tc>
          <w:tcPr>
            <w:tcW w:w="2709" w:type="dxa"/>
            <w:vAlign w:val="center"/>
          </w:tcPr>
          <w:p w14:paraId="3C712E65" w14:textId="77777777" w:rsidR="00773D2C" w:rsidRPr="00661924" w:rsidRDefault="00773D2C" w:rsidP="00F77751">
            <w:pPr>
              <w:pStyle w:val="TAC"/>
            </w:pPr>
            <w:r w:rsidRPr="00661924">
              <w:t>Not configured</w:t>
            </w:r>
          </w:p>
        </w:tc>
      </w:tr>
      <w:tr w:rsidR="00773D2C" w:rsidRPr="00661924" w14:paraId="6E143472" w14:textId="77777777" w:rsidTr="00F77751">
        <w:trPr>
          <w:trHeight w:val="70"/>
        </w:trPr>
        <w:tc>
          <w:tcPr>
            <w:tcW w:w="3573" w:type="dxa"/>
            <w:gridSpan w:val="3"/>
            <w:vAlign w:val="center"/>
          </w:tcPr>
          <w:p w14:paraId="6E92DF17" w14:textId="77777777" w:rsidR="00773D2C" w:rsidRPr="00661924" w:rsidRDefault="00773D2C" w:rsidP="00F77751">
            <w:pPr>
              <w:pStyle w:val="TAL"/>
            </w:pPr>
            <w:proofErr w:type="spellStart"/>
            <w:r w:rsidRPr="00661924">
              <w:t>aperiodicTriggeringOffset</w:t>
            </w:r>
            <w:proofErr w:type="spellEnd"/>
          </w:p>
        </w:tc>
        <w:tc>
          <w:tcPr>
            <w:tcW w:w="720" w:type="dxa"/>
            <w:vAlign w:val="center"/>
          </w:tcPr>
          <w:p w14:paraId="1385586A" w14:textId="77777777" w:rsidR="00773D2C" w:rsidRPr="00661924" w:rsidRDefault="00773D2C" w:rsidP="00F77751">
            <w:pPr>
              <w:pStyle w:val="TAC"/>
            </w:pPr>
          </w:p>
        </w:tc>
        <w:tc>
          <w:tcPr>
            <w:tcW w:w="2601" w:type="dxa"/>
            <w:vAlign w:val="center"/>
          </w:tcPr>
          <w:p w14:paraId="7D9D9313" w14:textId="77777777" w:rsidR="00773D2C" w:rsidRPr="00661924" w:rsidRDefault="00773D2C" w:rsidP="00F77751">
            <w:pPr>
              <w:pStyle w:val="TAC"/>
            </w:pPr>
            <w:r w:rsidRPr="00661924">
              <w:t>Not configured</w:t>
            </w:r>
          </w:p>
        </w:tc>
        <w:tc>
          <w:tcPr>
            <w:tcW w:w="2709" w:type="dxa"/>
            <w:vAlign w:val="center"/>
          </w:tcPr>
          <w:p w14:paraId="2120456D" w14:textId="77777777" w:rsidR="00773D2C" w:rsidRPr="00661924" w:rsidRDefault="00773D2C" w:rsidP="00F77751">
            <w:pPr>
              <w:pStyle w:val="TAC"/>
            </w:pPr>
            <w:r w:rsidRPr="00661924">
              <w:t>Not configured</w:t>
            </w:r>
          </w:p>
        </w:tc>
      </w:tr>
      <w:tr w:rsidR="00773D2C" w:rsidRPr="00661924" w14:paraId="3AA1E935" w14:textId="77777777" w:rsidTr="00F77751">
        <w:trPr>
          <w:trHeight w:val="70"/>
        </w:trPr>
        <w:tc>
          <w:tcPr>
            <w:tcW w:w="1648" w:type="dxa"/>
            <w:gridSpan w:val="2"/>
            <w:vMerge w:val="restart"/>
            <w:vAlign w:val="center"/>
            <w:hideMark/>
          </w:tcPr>
          <w:p w14:paraId="182CEF0E" w14:textId="77777777" w:rsidR="00773D2C" w:rsidRPr="00661924" w:rsidRDefault="00773D2C" w:rsidP="00F77751">
            <w:pPr>
              <w:pStyle w:val="TAL"/>
            </w:pPr>
            <w:r w:rsidRPr="00661924">
              <w:t>Codebook configuration</w:t>
            </w:r>
          </w:p>
        </w:tc>
        <w:tc>
          <w:tcPr>
            <w:tcW w:w="1925" w:type="dxa"/>
          </w:tcPr>
          <w:p w14:paraId="0EDBA675" w14:textId="77777777" w:rsidR="00773D2C" w:rsidRPr="00661924" w:rsidRDefault="00773D2C" w:rsidP="00F77751">
            <w:pPr>
              <w:pStyle w:val="TAL"/>
            </w:pPr>
            <w:r w:rsidRPr="00661924">
              <w:t>Codebook Type</w:t>
            </w:r>
          </w:p>
        </w:tc>
        <w:tc>
          <w:tcPr>
            <w:tcW w:w="720" w:type="dxa"/>
            <w:vAlign w:val="center"/>
          </w:tcPr>
          <w:p w14:paraId="1B8D9D17" w14:textId="77777777" w:rsidR="00773D2C" w:rsidRPr="00661924" w:rsidRDefault="00773D2C" w:rsidP="00F77751">
            <w:pPr>
              <w:pStyle w:val="TAC"/>
            </w:pPr>
          </w:p>
        </w:tc>
        <w:tc>
          <w:tcPr>
            <w:tcW w:w="2601" w:type="dxa"/>
            <w:vAlign w:val="center"/>
          </w:tcPr>
          <w:p w14:paraId="22D032E1" w14:textId="77777777" w:rsidR="00773D2C" w:rsidRPr="00661924" w:rsidRDefault="00773D2C" w:rsidP="00F77751">
            <w:pPr>
              <w:pStyle w:val="TAC"/>
            </w:pPr>
            <w:proofErr w:type="spellStart"/>
            <w:r w:rsidRPr="00661924">
              <w:t>typeI-SinglePanel</w:t>
            </w:r>
            <w:proofErr w:type="spellEnd"/>
          </w:p>
        </w:tc>
        <w:tc>
          <w:tcPr>
            <w:tcW w:w="2709" w:type="dxa"/>
            <w:vAlign w:val="center"/>
          </w:tcPr>
          <w:p w14:paraId="283CAC12" w14:textId="77777777" w:rsidR="00773D2C" w:rsidRPr="00661924" w:rsidRDefault="00773D2C" w:rsidP="00F77751">
            <w:pPr>
              <w:pStyle w:val="TAC"/>
            </w:pPr>
            <w:proofErr w:type="spellStart"/>
            <w:r w:rsidRPr="00661924">
              <w:t>typeI-SinglePanel</w:t>
            </w:r>
            <w:proofErr w:type="spellEnd"/>
          </w:p>
        </w:tc>
      </w:tr>
      <w:tr w:rsidR="00773D2C" w:rsidRPr="00661924" w14:paraId="22B4238F" w14:textId="77777777" w:rsidTr="00F77751">
        <w:trPr>
          <w:trHeight w:val="70"/>
        </w:trPr>
        <w:tc>
          <w:tcPr>
            <w:tcW w:w="1648" w:type="dxa"/>
            <w:gridSpan w:val="2"/>
            <w:vMerge/>
            <w:hideMark/>
          </w:tcPr>
          <w:p w14:paraId="707C78B5" w14:textId="77777777" w:rsidR="00773D2C" w:rsidRPr="00661924" w:rsidRDefault="00773D2C" w:rsidP="00F77751">
            <w:pPr>
              <w:pStyle w:val="TAL"/>
            </w:pPr>
          </w:p>
        </w:tc>
        <w:tc>
          <w:tcPr>
            <w:tcW w:w="1925" w:type="dxa"/>
          </w:tcPr>
          <w:p w14:paraId="722FAB84" w14:textId="77777777" w:rsidR="00773D2C" w:rsidRPr="00661924" w:rsidRDefault="00773D2C" w:rsidP="00F77751">
            <w:pPr>
              <w:pStyle w:val="TAL"/>
            </w:pPr>
            <w:r w:rsidRPr="00661924">
              <w:t>Codebook Mode</w:t>
            </w:r>
          </w:p>
        </w:tc>
        <w:tc>
          <w:tcPr>
            <w:tcW w:w="720" w:type="dxa"/>
            <w:vAlign w:val="center"/>
          </w:tcPr>
          <w:p w14:paraId="29D3D938" w14:textId="77777777" w:rsidR="00773D2C" w:rsidRPr="00661924" w:rsidRDefault="00773D2C" w:rsidP="00F77751">
            <w:pPr>
              <w:pStyle w:val="TAC"/>
            </w:pPr>
          </w:p>
        </w:tc>
        <w:tc>
          <w:tcPr>
            <w:tcW w:w="2601" w:type="dxa"/>
            <w:vAlign w:val="center"/>
          </w:tcPr>
          <w:p w14:paraId="3F411355" w14:textId="77777777" w:rsidR="00773D2C" w:rsidRPr="00661924" w:rsidRDefault="00773D2C" w:rsidP="00F77751">
            <w:pPr>
              <w:pStyle w:val="TAC"/>
            </w:pPr>
            <w:r w:rsidRPr="00661924">
              <w:t>1</w:t>
            </w:r>
          </w:p>
        </w:tc>
        <w:tc>
          <w:tcPr>
            <w:tcW w:w="2709" w:type="dxa"/>
          </w:tcPr>
          <w:p w14:paraId="3E8F837D" w14:textId="77777777" w:rsidR="00773D2C" w:rsidRPr="00661924" w:rsidRDefault="00773D2C" w:rsidP="00F77751">
            <w:pPr>
              <w:pStyle w:val="TAC"/>
            </w:pPr>
            <w:r>
              <w:t>1</w:t>
            </w:r>
          </w:p>
        </w:tc>
      </w:tr>
      <w:tr w:rsidR="00773D2C" w:rsidRPr="00661924" w14:paraId="2E8498C8" w14:textId="77777777" w:rsidTr="00F77751">
        <w:trPr>
          <w:trHeight w:val="70"/>
        </w:trPr>
        <w:tc>
          <w:tcPr>
            <w:tcW w:w="1648" w:type="dxa"/>
            <w:gridSpan w:val="2"/>
            <w:vMerge/>
            <w:hideMark/>
          </w:tcPr>
          <w:p w14:paraId="73C4F3EC" w14:textId="77777777" w:rsidR="00773D2C" w:rsidRPr="00661924" w:rsidRDefault="00773D2C" w:rsidP="00F77751">
            <w:pPr>
              <w:pStyle w:val="TAL"/>
            </w:pPr>
          </w:p>
        </w:tc>
        <w:tc>
          <w:tcPr>
            <w:tcW w:w="1925" w:type="dxa"/>
          </w:tcPr>
          <w:p w14:paraId="65CE8FCE" w14:textId="77777777" w:rsidR="00773D2C" w:rsidRPr="00661924" w:rsidRDefault="00773D2C" w:rsidP="00F77751">
            <w:pPr>
              <w:pStyle w:val="TAL"/>
            </w:pPr>
            <w:r w:rsidRPr="00661924">
              <w:t>(CodebookConfig-N</w:t>
            </w:r>
            <w:proofErr w:type="gramStart"/>
            <w:r w:rsidRPr="00661924">
              <w:t>1,CodebookConfig</w:t>
            </w:r>
            <w:proofErr w:type="gramEnd"/>
            <w:r w:rsidRPr="00661924">
              <w:t>-N2)</w:t>
            </w:r>
          </w:p>
        </w:tc>
        <w:tc>
          <w:tcPr>
            <w:tcW w:w="720" w:type="dxa"/>
            <w:vAlign w:val="center"/>
          </w:tcPr>
          <w:p w14:paraId="406FC168" w14:textId="77777777" w:rsidR="00773D2C" w:rsidRPr="00661924" w:rsidRDefault="00773D2C" w:rsidP="00F77751">
            <w:pPr>
              <w:pStyle w:val="TAC"/>
            </w:pPr>
          </w:p>
        </w:tc>
        <w:tc>
          <w:tcPr>
            <w:tcW w:w="2601" w:type="dxa"/>
            <w:vAlign w:val="center"/>
          </w:tcPr>
          <w:p w14:paraId="1A5B7805" w14:textId="77777777" w:rsidR="00773D2C" w:rsidRPr="00661924" w:rsidRDefault="00773D2C" w:rsidP="00F77751">
            <w:pPr>
              <w:pStyle w:val="TAC"/>
            </w:pPr>
            <w:r w:rsidRPr="00661924">
              <w:t>Not configured</w:t>
            </w:r>
          </w:p>
        </w:tc>
        <w:tc>
          <w:tcPr>
            <w:tcW w:w="2709" w:type="dxa"/>
          </w:tcPr>
          <w:p w14:paraId="42180500" w14:textId="77777777" w:rsidR="00773D2C" w:rsidRPr="00661924" w:rsidRDefault="00773D2C" w:rsidP="00F77751">
            <w:pPr>
              <w:pStyle w:val="TAC"/>
            </w:pPr>
            <w:r w:rsidRPr="00661924">
              <w:t>Not configured</w:t>
            </w:r>
          </w:p>
        </w:tc>
      </w:tr>
      <w:tr w:rsidR="00773D2C" w:rsidRPr="00661924" w14:paraId="38C08205" w14:textId="77777777" w:rsidTr="00F77751">
        <w:trPr>
          <w:trHeight w:val="70"/>
        </w:trPr>
        <w:tc>
          <w:tcPr>
            <w:tcW w:w="1648" w:type="dxa"/>
            <w:gridSpan w:val="2"/>
            <w:vMerge/>
            <w:hideMark/>
          </w:tcPr>
          <w:p w14:paraId="2FE60AF2" w14:textId="77777777" w:rsidR="00773D2C" w:rsidRPr="00661924" w:rsidRDefault="00773D2C" w:rsidP="00F77751">
            <w:pPr>
              <w:pStyle w:val="TAL"/>
            </w:pPr>
          </w:p>
        </w:tc>
        <w:tc>
          <w:tcPr>
            <w:tcW w:w="1925" w:type="dxa"/>
          </w:tcPr>
          <w:p w14:paraId="273EBB09" w14:textId="77777777" w:rsidR="00773D2C" w:rsidRPr="00661924" w:rsidRDefault="00773D2C" w:rsidP="00F77751">
            <w:pPr>
              <w:pStyle w:val="TAL"/>
            </w:pPr>
            <w:proofErr w:type="spellStart"/>
            <w:r w:rsidRPr="00661924">
              <w:t>CodebookSubsetRestriction</w:t>
            </w:r>
            <w:proofErr w:type="spellEnd"/>
          </w:p>
        </w:tc>
        <w:tc>
          <w:tcPr>
            <w:tcW w:w="720" w:type="dxa"/>
            <w:vAlign w:val="center"/>
          </w:tcPr>
          <w:p w14:paraId="2C9A08EF" w14:textId="77777777" w:rsidR="00773D2C" w:rsidRPr="00661924" w:rsidRDefault="00773D2C" w:rsidP="00F77751">
            <w:pPr>
              <w:pStyle w:val="TAC"/>
            </w:pPr>
          </w:p>
        </w:tc>
        <w:tc>
          <w:tcPr>
            <w:tcW w:w="2601" w:type="dxa"/>
            <w:vAlign w:val="center"/>
          </w:tcPr>
          <w:p w14:paraId="2C55894C" w14:textId="77777777" w:rsidR="00773D2C" w:rsidRPr="00661924" w:rsidRDefault="00773D2C" w:rsidP="00F77751">
            <w:pPr>
              <w:pStyle w:val="TAC"/>
            </w:pPr>
            <w:r w:rsidRPr="00661924">
              <w:rPr>
                <w:lang w:eastAsia="zh-CN"/>
              </w:rPr>
              <w:t>0</w:t>
            </w:r>
            <w:r w:rsidRPr="00661924">
              <w:rPr>
                <w:rFonts w:hint="eastAsia"/>
                <w:lang w:eastAsia="zh-CN"/>
              </w:rPr>
              <w:t>0</w:t>
            </w:r>
            <w:r w:rsidRPr="00661924">
              <w:rPr>
                <w:lang w:eastAsia="zh-CN"/>
              </w:rPr>
              <w:t>000</w:t>
            </w:r>
            <w:r w:rsidRPr="00661924">
              <w:rPr>
                <w:rFonts w:hint="eastAsia"/>
                <w:lang w:eastAsia="zh-CN"/>
              </w:rPr>
              <w:t>1</w:t>
            </w:r>
          </w:p>
        </w:tc>
        <w:tc>
          <w:tcPr>
            <w:tcW w:w="2709" w:type="dxa"/>
            <w:vAlign w:val="center"/>
          </w:tcPr>
          <w:p w14:paraId="68810598" w14:textId="77777777" w:rsidR="00773D2C" w:rsidRPr="00661924" w:rsidRDefault="00773D2C" w:rsidP="00F77751">
            <w:pPr>
              <w:pStyle w:val="TAC"/>
            </w:pPr>
            <w:r w:rsidRPr="00661924">
              <w:t>Not configured</w:t>
            </w:r>
          </w:p>
        </w:tc>
      </w:tr>
      <w:tr w:rsidR="00773D2C" w:rsidRPr="00661924" w14:paraId="31593C9C" w14:textId="77777777" w:rsidTr="00F77751">
        <w:trPr>
          <w:trHeight w:val="70"/>
        </w:trPr>
        <w:tc>
          <w:tcPr>
            <w:tcW w:w="1648" w:type="dxa"/>
            <w:gridSpan w:val="2"/>
            <w:vMerge/>
          </w:tcPr>
          <w:p w14:paraId="4C48BF93" w14:textId="77777777" w:rsidR="00773D2C" w:rsidRPr="00661924" w:rsidRDefault="00773D2C" w:rsidP="00F77751">
            <w:pPr>
              <w:pStyle w:val="TAL"/>
            </w:pPr>
          </w:p>
        </w:tc>
        <w:tc>
          <w:tcPr>
            <w:tcW w:w="1925" w:type="dxa"/>
          </w:tcPr>
          <w:p w14:paraId="1DEA485D" w14:textId="77777777" w:rsidR="00773D2C" w:rsidRPr="00661924" w:rsidRDefault="00773D2C" w:rsidP="00F77751">
            <w:pPr>
              <w:pStyle w:val="TAL"/>
            </w:pPr>
            <w:r w:rsidRPr="00661924">
              <w:t>RI Restriction</w:t>
            </w:r>
          </w:p>
        </w:tc>
        <w:tc>
          <w:tcPr>
            <w:tcW w:w="720" w:type="dxa"/>
            <w:vAlign w:val="center"/>
          </w:tcPr>
          <w:p w14:paraId="3FE6E915" w14:textId="77777777" w:rsidR="00773D2C" w:rsidRPr="00661924" w:rsidRDefault="00773D2C" w:rsidP="00F77751">
            <w:pPr>
              <w:pStyle w:val="TAC"/>
            </w:pPr>
          </w:p>
        </w:tc>
        <w:tc>
          <w:tcPr>
            <w:tcW w:w="2601" w:type="dxa"/>
            <w:vAlign w:val="center"/>
          </w:tcPr>
          <w:p w14:paraId="1888A78B" w14:textId="77777777" w:rsidR="00773D2C" w:rsidRPr="00661924" w:rsidRDefault="00773D2C" w:rsidP="00F77751">
            <w:pPr>
              <w:pStyle w:val="TAC"/>
            </w:pPr>
            <w:r w:rsidRPr="00661924">
              <w:t>N/A</w:t>
            </w:r>
          </w:p>
        </w:tc>
        <w:tc>
          <w:tcPr>
            <w:tcW w:w="2709" w:type="dxa"/>
          </w:tcPr>
          <w:p w14:paraId="4D903BF6" w14:textId="77777777" w:rsidR="00773D2C" w:rsidRPr="00661924" w:rsidRDefault="00773D2C" w:rsidP="00F77751">
            <w:pPr>
              <w:pStyle w:val="TAC"/>
            </w:pPr>
            <w:r w:rsidRPr="00661924">
              <w:t>Not configured</w:t>
            </w:r>
          </w:p>
        </w:tc>
      </w:tr>
      <w:tr w:rsidR="00773D2C" w:rsidRPr="00661924" w14:paraId="0169651A" w14:textId="77777777" w:rsidTr="00F77751">
        <w:trPr>
          <w:trHeight w:val="70"/>
        </w:trPr>
        <w:tc>
          <w:tcPr>
            <w:tcW w:w="3573" w:type="dxa"/>
            <w:gridSpan w:val="3"/>
            <w:hideMark/>
          </w:tcPr>
          <w:p w14:paraId="47770A42" w14:textId="77777777" w:rsidR="00773D2C" w:rsidRPr="00661924" w:rsidRDefault="00773D2C" w:rsidP="00F77751">
            <w:pPr>
              <w:pStyle w:val="TAL"/>
            </w:pPr>
            <w:r w:rsidRPr="00661924">
              <w:t>Physical channel for CSI report</w:t>
            </w:r>
          </w:p>
        </w:tc>
        <w:tc>
          <w:tcPr>
            <w:tcW w:w="720" w:type="dxa"/>
            <w:vAlign w:val="center"/>
          </w:tcPr>
          <w:p w14:paraId="3CD15ACC" w14:textId="77777777" w:rsidR="00773D2C" w:rsidRPr="00661924" w:rsidRDefault="00773D2C" w:rsidP="00F77751">
            <w:pPr>
              <w:pStyle w:val="TAC"/>
            </w:pPr>
          </w:p>
        </w:tc>
        <w:tc>
          <w:tcPr>
            <w:tcW w:w="2601" w:type="dxa"/>
            <w:vAlign w:val="center"/>
          </w:tcPr>
          <w:p w14:paraId="46950F43" w14:textId="77777777" w:rsidR="00773D2C" w:rsidRPr="00661924" w:rsidRDefault="00773D2C" w:rsidP="00F77751">
            <w:pPr>
              <w:pStyle w:val="TAC"/>
            </w:pPr>
            <w:r w:rsidRPr="00661924">
              <w:t>PUCCH</w:t>
            </w:r>
          </w:p>
        </w:tc>
        <w:tc>
          <w:tcPr>
            <w:tcW w:w="2709" w:type="dxa"/>
          </w:tcPr>
          <w:p w14:paraId="5F775E4C" w14:textId="77777777" w:rsidR="00773D2C" w:rsidRPr="00661924" w:rsidRDefault="00773D2C" w:rsidP="00F77751">
            <w:pPr>
              <w:pStyle w:val="TAC"/>
            </w:pPr>
            <w:r w:rsidRPr="00661924">
              <w:t>Not configured</w:t>
            </w:r>
          </w:p>
        </w:tc>
      </w:tr>
      <w:tr w:rsidR="00773D2C" w:rsidRPr="00661924" w14:paraId="7CFE83AE" w14:textId="77777777" w:rsidTr="00F77751">
        <w:trPr>
          <w:trHeight w:val="70"/>
        </w:trPr>
        <w:tc>
          <w:tcPr>
            <w:tcW w:w="3573" w:type="dxa"/>
            <w:gridSpan w:val="3"/>
            <w:vAlign w:val="center"/>
            <w:hideMark/>
          </w:tcPr>
          <w:p w14:paraId="4358419B" w14:textId="77777777" w:rsidR="00773D2C" w:rsidRPr="00661924" w:rsidRDefault="00773D2C" w:rsidP="00F77751">
            <w:pPr>
              <w:pStyle w:val="TAL"/>
            </w:pPr>
            <w:r w:rsidRPr="00661924">
              <w:t xml:space="preserve">CQI/RI/PMI delay </w:t>
            </w:r>
          </w:p>
        </w:tc>
        <w:tc>
          <w:tcPr>
            <w:tcW w:w="720" w:type="dxa"/>
            <w:vAlign w:val="center"/>
            <w:hideMark/>
          </w:tcPr>
          <w:p w14:paraId="2BD9A2C4" w14:textId="77777777" w:rsidR="00773D2C" w:rsidRPr="00661924" w:rsidRDefault="00773D2C" w:rsidP="00F77751">
            <w:pPr>
              <w:pStyle w:val="TAC"/>
            </w:pPr>
            <w:proofErr w:type="spellStart"/>
            <w:r w:rsidRPr="00661924">
              <w:t>ms</w:t>
            </w:r>
            <w:proofErr w:type="spellEnd"/>
          </w:p>
        </w:tc>
        <w:tc>
          <w:tcPr>
            <w:tcW w:w="2601" w:type="dxa"/>
            <w:vAlign w:val="center"/>
          </w:tcPr>
          <w:p w14:paraId="5745F4C5" w14:textId="77777777" w:rsidR="00773D2C" w:rsidRPr="00661924" w:rsidRDefault="00773D2C" w:rsidP="00F77751">
            <w:pPr>
              <w:pStyle w:val="TAC"/>
            </w:pPr>
            <w:r>
              <w:t>9.5</w:t>
            </w:r>
          </w:p>
        </w:tc>
        <w:tc>
          <w:tcPr>
            <w:tcW w:w="2709" w:type="dxa"/>
          </w:tcPr>
          <w:p w14:paraId="31CC12EB" w14:textId="77777777" w:rsidR="00773D2C" w:rsidRPr="00661924" w:rsidRDefault="00773D2C" w:rsidP="00F77751">
            <w:pPr>
              <w:pStyle w:val="TAC"/>
            </w:pPr>
            <w:r w:rsidRPr="00661924">
              <w:t>Not configured</w:t>
            </w:r>
          </w:p>
        </w:tc>
      </w:tr>
      <w:tr w:rsidR="00773D2C" w:rsidRPr="00661924" w14:paraId="76533D5F" w14:textId="77777777" w:rsidTr="00F77751">
        <w:trPr>
          <w:trHeight w:val="70"/>
        </w:trPr>
        <w:tc>
          <w:tcPr>
            <w:tcW w:w="3573" w:type="dxa"/>
            <w:gridSpan w:val="3"/>
            <w:vAlign w:val="center"/>
          </w:tcPr>
          <w:p w14:paraId="4B0EA0E6" w14:textId="77777777" w:rsidR="00773D2C" w:rsidRPr="00661924" w:rsidRDefault="00773D2C" w:rsidP="00F77751">
            <w:pPr>
              <w:pStyle w:val="TAL"/>
            </w:pPr>
            <w:r w:rsidRPr="00661924">
              <w:t>Maximum number of HARQ transmission</w:t>
            </w:r>
          </w:p>
        </w:tc>
        <w:tc>
          <w:tcPr>
            <w:tcW w:w="720" w:type="dxa"/>
            <w:vAlign w:val="center"/>
          </w:tcPr>
          <w:p w14:paraId="0B3F669C" w14:textId="77777777" w:rsidR="00773D2C" w:rsidRPr="00661924" w:rsidRDefault="00773D2C" w:rsidP="00F77751">
            <w:pPr>
              <w:pStyle w:val="TAC"/>
            </w:pPr>
          </w:p>
        </w:tc>
        <w:tc>
          <w:tcPr>
            <w:tcW w:w="2601" w:type="dxa"/>
            <w:vAlign w:val="center"/>
          </w:tcPr>
          <w:p w14:paraId="1A5013FD" w14:textId="77777777" w:rsidR="00773D2C" w:rsidRPr="00661924" w:rsidRDefault="00773D2C" w:rsidP="00F77751">
            <w:pPr>
              <w:pStyle w:val="TAC"/>
            </w:pPr>
            <w:r w:rsidRPr="00661924">
              <w:t>1</w:t>
            </w:r>
          </w:p>
        </w:tc>
        <w:tc>
          <w:tcPr>
            <w:tcW w:w="2709" w:type="dxa"/>
          </w:tcPr>
          <w:p w14:paraId="0D1B95EC" w14:textId="77777777" w:rsidR="00773D2C" w:rsidRPr="00661924" w:rsidRDefault="00773D2C" w:rsidP="00F77751">
            <w:pPr>
              <w:pStyle w:val="TAC"/>
            </w:pPr>
            <w:r w:rsidRPr="00661924">
              <w:t>Not configured</w:t>
            </w:r>
          </w:p>
        </w:tc>
      </w:tr>
      <w:tr w:rsidR="00773D2C" w:rsidRPr="00661924" w14:paraId="6D0CC44C" w14:textId="77777777" w:rsidTr="00F77751">
        <w:trPr>
          <w:trHeight w:val="70"/>
        </w:trPr>
        <w:tc>
          <w:tcPr>
            <w:tcW w:w="3573" w:type="dxa"/>
            <w:gridSpan w:val="3"/>
            <w:vAlign w:val="center"/>
            <w:hideMark/>
          </w:tcPr>
          <w:p w14:paraId="72666004" w14:textId="77777777" w:rsidR="00773D2C" w:rsidRPr="00661924" w:rsidRDefault="00773D2C" w:rsidP="00F77751">
            <w:pPr>
              <w:pStyle w:val="TAL"/>
            </w:pPr>
            <w:r w:rsidRPr="00661924">
              <w:t>Measurement channel</w:t>
            </w:r>
          </w:p>
        </w:tc>
        <w:tc>
          <w:tcPr>
            <w:tcW w:w="720" w:type="dxa"/>
            <w:vAlign w:val="center"/>
          </w:tcPr>
          <w:p w14:paraId="5C7E790E" w14:textId="77777777" w:rsidR="00773D2C" w:rsidRPr="00661924" w:rsidRDefault="00773D2C" w:rsidP="00F77751">
            <w:pPr>
              <w:pStyle w:val="TAC"/>
            </w:pPr>
          </w:p>
        </w:tc>
        <w:tc>
          <w:tcPr>
            <w:tcW w:w="2601" w:type="dxa"/>
            <w:vAlign w:val="center"/>
          </w:tcPr>
          <w:p w14:paraId="7AF6F4CF" w14:textId="77777777" w:rsidR="00773D2C" w:rsidRPr="00661924" w:rsidRDefault="00773D2C" w:rsidP="00F77751">
            <w:pPr>
              <w:pStyle w:val="TAC"/>
            </w:pPr>
            <w:r w:rsidRPr="00661924">
              <w:t>As specified in Table A.4-</w:t>
            </w:r>
            <w:r w:rsidRPr="00661924">
              <w:rPr>
                <w:rFonts w:hint="eastAsia"/>
              </w:rPr>
              <w:t>2</w:t>
            </w:r>
            <w:r w:rsidRPr="00661924">
              <w:t>, TBS.2-</w:t>
            </w:r>
            <w:r>
              <w:t>3</w:t>
            </w:r>
          </w:p>
        </w:tc>
        <w:tc>
          <w:tcPr>
            <w:tcW w:w="2709" w:type="dxa"/>
          </w:tcPr>
          <w:p w14:paraId="6F1AAA86" w14:textId="77777777" w:rsidR="00773D2C" w:rsidRPr="00661924" w:rsidRDefault="00773D2C" w:rsidP="00F77751">
            <w:pPr>
              <w:pStyle w:val="TAC"/>
            </w:pPr>
          </w:p>
        </w:tc>
      </w:tr>
      <w:tr w:rsidR="00773D2C" w:rsidRPr="00661924" w14:paraId="16853315" w14:textId="77777777" w:rsidTr="00F77751">
        <w:trPr>
          <w:trHeight w:val="70"/>
        </w:trPr>
        <w:tc>
          <w:tcPr>
            <w:tcW w:w="3573" w:type="dxa"/>
            <w:gridSpan w:val="3"/>
            <w:vAlign w:val="center"/>
          </w:tcPr>
          <w:p w14:paraId="1DD38DEC" w14:textId="77777777" w:rsidR="00773D2C" w:rsidRPr="009405D8" w:rsidRDefault="00773D2C" w:rsidP="00F77751">
            <w:pPr>
              <w:pStyle w:val="TAL"/>
            </w:pPr>
            <w:r w:rsidRPr="009405D8">
              <w:t>INR</w:t>
            </w:r>
          </w:p>
        </w:tc>
        <w:tc>
          <w:tcPr>
            <w:tcW w:w="720" w:type="dxa"/>
            <w:vAlign w:val="center"/>
          </w:tcPr>
          <w:p w14:paraId="57F86961" w14:textId="77777777" w:rsidR="00773D2C" w:rsidRPr="009405D8" w:rsidRDefault="00773D2C" w:rsidP="00F77751">
            <w:pPr>
              <w:pStyle w:val="TAC"/>
            </w:pPr>
            <w:r w:rsidRPr="009405D8">
              <w:t>dB</w:t>
            </w:r>
          </w:p>
        </w:tc>
        <w:tc>
          <w:tcPr>
            <w:tcW w:w="2601" w:type="dxa"/>
            <w:vAlign w:val="center"/>
          </w:tcPr>
          <w:p w14:paraId="6FEF957D" w14:textId="77777777" w:rsidR="00773D2C" w:rsidRPr="009405D8" w:rsidRDefault="00773D2C" w:rsidP="00F77751">
            <w:pPr>
              <w:pStyle w:val="TAC"/>
            </w:pPr>
            <w:r w:rsidRPr="009405D8">
              <w:t>N/A</w:t>
            </w:r>
          </w:p>
        </w:tc>
        <w:tc>
          <w:tcPr>
            <w:tcW w:w="2709" w:type="dxa"/>
          </w:tcPr>
          <w:p w14:paraId="5546C1CA" w14:textId="77777777" w:rsidR="00773D2C" w:rsidRPr="009405D8" w:rsidRDefault="00773D2C" w:rsidP="00F77751">
            <w:pPr>
              <w:pStyle w:val="TAC"/>
            </w:pPr>
            <w:r w:rsidRPr="009405D8">
              <w:t>10.04</w:t>
            </w:r>
          </w:p>
        </w:tc>
      </w:tr>
      <w:tr w:rsidR="00773D2C" w:rsidRPr="00661924" w14:paraId="75F0AF2F" w14:textId="77777777" w:rsidTr="00F77751">
        <w:trPr>
          <w:trHeight w:val="70"/>
        </w:trPr>
        <w:tc>
          <w:tcPr>
            <w:tcW w:w="3573" w:type="dxa"/>
            <w:gridSpan w:val="3"/>
            <w:vAlign w:val="center"/>
          </w:tcPr>
          <w:p w14:paraId="0F057829" w14:textId="77777777" w:rsidR="00773D2C" w:rsidRPr="009405D8" w:rsidRDefault="00773D2C" w:rsidP="00F77751">
            <w:pPr>
              <w:pStyle w:val="TAL"/>
            </w:pPr>
            <w:r w:rsidRPr="009405D8">
              <w:t>Propagation condition</w:t>
            </w:r>
          </w:p>
        </w:tc>
        <w:tc>
          <w:tcPr>
            <w:tcW w:w="720" w:type="dxa"/>
            <w:vAlign w:val="center"/>
          </w:tcPr>
          <w:p w14:paraId="5FDF73F7" w14:textId="77777777" w:rsidR="00773D2C" w:rsidRPr="009405D8" w:rsidRDefault="00773D2C" w:rsidP="00F77751">
            <w:pPr>
              <w:pStyle w:val="TAC"/>
            </w:pPr>
          </w:p>
        </w:tc>
        <w:tc>
          <w:tcPr>
            <w:tcW w:w="2601" w:type="dxa"/>
            <w:vAlign w:val="center"/>
          </w:tcPr>
          <w:p w14:paraId="1A70B7FB" w14:textId="77777777" w:rsidR="00773D2C" w:rsidRPr="009405D8" w:rsidRDefault="00773D2C" w:rsidP="00F77751">
            <w:pPr>
              <w:pStyle w:val="TAC"/>
            </w:pPr>
            <w:r w:rsidRPr="009405D8">
              <w:t>TDLA30-5</w:t>
            </w:r>
          </w:p>
        </w:tc>
        <w:tc>
          <w:tcPr>
            <w:tcW w:w="2709" w:type="dxa"/>
            <w:vAlign w:val="center"/>
          </w:tcPr>
          <w:p w14:paraId="714EC536" w14:textId="77777777" w:rsidR="00773D2C" w:rsidRPr="009405D8" w:rsidRDefault="00773D2C" w:rsidP="00F77751">
            <w:pPr>
              <w:pStyle w:val="TAC"/>
            </w:pPr>
            <w:r w:rsidRPr="009405D8">
              <w:t>AWGN</w:t>
            </w:r>
          </w:p>
        </w:tc>
      </w:tr>
      <w:tr w:rsidR="00773D2C" w:rsidRPr="00661924" w14:paraId="671EFEAB" w14:textId="77777777" w:rsidTr="00F77751">
        <w:trPr>
          <w:trHeight w:val="138"/>
        </w:trPr>
        <w:tc>
          <w:tcPr>
            <w:tcW w:w="3573" w:type="dxa"/>
            <w:gridSpan w:val="3"/>
            <w:vAlign w:val="center"/>
          </w:tcPr>
          <w:p w14:paraId="2D7DA6F8" w14:textId="77777777" w:rsidR="00773D2C" w:rsidRPr="00046E8B" w:rsidRDefault="00773D2C" w:rsidP="00F77751">
            <w:pPr>
              <w:pStyle w:val="TAL"/>
            </w:pPr>
            <w:r>
              <w:t>A</w:t>
            </w:r>
            <w:r w:rsidRPr="00046E8B">
              <w:t>ntenna configuration</w:t>
            </w:r>
          </w:p>
        </w:tc>
        <w:tc>
          <w:tcPr>
            <w:tcW w:w="720" w:type="dxa"/>
            <w:vAlign w:val="center"/>
          </w:tcPr>
          <w:p w14:paraId="487B4C8A" w14:textId="77777777" w:rsidR="00773D2C" w:rsidRDefault="00773D2C" w:rsidP="00F77751">
            <w:pPr>
              <w:pStyle w:val="TAC"/>
            </w:pPr>
          </w:p>
        </w:tc>
        <w:tc>
          <w:tcPr>
            <w:tcW w:w="2601" w:type="dxa"/>
            <w:vAlign w:val="center"/>
          </w:tcPr>
          <w:p w14:paraId="3D3418CF" w14:textId="77777777" w:rsidR="00773D2C" w:rsidRDefault="00773D2C" w:rsidP="00F77751">
            <w:pPr>
              <w:pStyle w:val="TAC"/>
            </w:pPr>
            <w:r>
              <w:t>2</w:t>
            </w:r>
            <w:r w:rsidRPr="00661924">
              <w:t>×</w:t>
            </w:r>
            <w:r>
              <w:t>4</w:t>
            </w:r>
          </w:p>
        </w:tc>
        <w:tc>
          <w:tcPr>
            <w:tcW w:w="2709" w:type="dxa"/>
            <w:vAlign w:val="center"/>
          </w:tcPr>
          <w:p w14:paraId="12A88C67" w14:textId="77777777" w:rsidR="00773D2C" w:rsidRPr="005A3299" w:rsidRDefault="00773D2C" w:rsidP="00F77751">
            <w:pPr>
              <w:pStyle w:val="TAC"/>
              <w:rPr>
                <w:highlight w:val="cyan"/>
              </w:rPr>
            </w:pPr>
            <w:r>
              <w:t>1</w:t>
            </w:r>
            <w:r w:rsidRPr="00661924">
              <w:t>×</w:t>
            </w:r>
            <w:r>
              <w:t>4</w:t>
            </w:r>
          </w:p>
        </w:tc>
      </w:tr>
      <w:tr w:rsidR="00773D2C" w:rsidRPr="00661924" w14:paraId="23B1524B" w14:textId="77777777" w:rsidTr="00F77751">
        <w:trPr>
          <w:trHeight w:val="138"/>
        </w:trPr>
        <w:tc>
          <w:tcPr>
            <w:tcW w:w="3573" w:type="dxa"/>
            <w:gridSpan w:val="3"/>
            <w:vAlign w:val="center"/>
          </w:tcPr>
          <w:p w14:paraId="2B1CC941" w14:textId="77777777" w:rsidR="00773D2C" w:rsidRDefault="00773D2C" w:rsidP="00F77751">
            <w:pPr>
              <w:pStyle w:val="TAL"/>
            </w:pPr>
            <w:r w:rsidRPr="00046E8B">
              <w:lastRenderedPageBreak/>
              <w:t>Correlation configuration</w:t>
            </w:r>
          </w:p>
        </w:tc>
        <w:tc>
          <w:tcPr>
            <w:tcW w:w="720" w:type="dxa"/>
            <w:vAlign w:val="center"/>
          </w:tcPr>
          <w:p w14:paraId="0A618202" w14:textId="77777777" w:rsidR="00773D2C" w:rsidRDefault="00773D2C" w:rsidP="00F77751">
            <w:pPr>
              <w:pStyle w:val="TAC"/>
            </w:pPr>
          </w:p>
        </w:tc>
        <w:tc>
          <w:tcPr>
            <w:tcW w:w="2601" w:type="dxa"/>
            <w:vAlign w:val="center"/>
          </w:tcPr>
          <w:p w14:paraId="59C52D77" w14:textId="77777777" w:rsidR="00773D2C" w:rsidRDefault="00773D2C" w:rsidP="00F77751">
            <w:pPr>
              <w:pStyle w:val="TAC"/>
            </w:pPr>
            <w:r w:rsidRPr="009405D8">
              <w:t>ULA Low</w:t>
            </w:r>
          </w:p>
        </w:tc>
        <w:tc>
          <w:tcPr>
            <w:tcW w:w="2709" w:type="dxa"/>
            <w:vAlign w:val="center"/>
          </w:tcPr>
          <w:p w14:paraId="7C6E048B" w14:textId="77777777" w:rsidR="00773D2C" w:rsidRDefault="00773D2C" w:rsidP="00F77751">
            <w:pPr>
              <w:pStyle w:val="TAC"/>
            </w:pPr>
            <w:r>
              <w:t>N/A</w:t>
            </w:r>
          </w:p>
        </w:tc>
      </w:tr>
      <w:tr w:rsidR="00773D2C" w:rsidRPr="00661924" w14:paraId="04559768" w14:textId="77777777" w:rsidTr="00F77751">
        <w:trPr>
          <w:trHeight w:val="138"/>
        </w:trPr>
        <w:tc>
          <w:tcPr>
            <w:tcW w:w="9603" w:type="dxa"/>
            <w:gridSpan w:val="6"/>
            <w:vAlign w:val="center"/>
          </w:tcPr>
          <w:p w14:paraId="64AEBC38" w14:textId="77777777" w:rsidR="00773D2C" w:rsidRDefault="00773D2C" w:rsidP="00F77751">
            <w:pPr>
              <w:pStyle w:val="TAN"/>
              <w:rPr>
                <w:rFonts w:cs="Arial"/>
              </w:rPr>
            </w:pPr>
            <w:r w:rsidRPr="00310FBC">
              <w:rPr>
                <w:rFonts w:cs="Arial" w:hint="eastAsia"/>
              </w:rPr>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r w:rsidRPr="00310FBC">
              <w:rPr>
                <w:rFonts w:cs="Arial"/>
                <w:i/>
                <w:noProof/>
                <w:position w:val="-12"/>
              </w:rPr>
              <w:object w:dxaOrig="480" w:dyaOrig="360" w14:anchorId="31E4B170">
                <v:shape id="_x0000_i1031" type="#_x0000_t75" alt="" style="width:26pt;height:16.4pt;mso-width-percent:0;mso-height-percent:0;mso-width-percent:0;mso-height-percent:0" o:ole="">
                  <v:imagedata r:id="rId13" o:title=""/>
                </v:shape>
                <o:OLEObject Type="Embed" ProgID="Equation.3" ShapeID="_x0000_i1031" DrawAspect="Content" ObjectID="_1786261605" r:id="rId21"/>
              </w:object>
            </w:r>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B.</w:t>
            </w:r>
            <w:r>
              <w:rPr>
                <w:rFonts w:cs="Arial"/>
                <w:lang w:eastAsia="zh-CN"/>
              </w:rPr>
              <w:t>6.1</w:t>
            </w:r>
            <w:r w:rsidRPr="00310FBC">
              <w:rPr>
                <w:rFonts w:cs="Arial"/>
                <w:lang w:eastAsia="zh-CN"/>
              </w:rPr>
              <w:t>.</w:t>
            </w:r>
          </w:p>
          <w:p w14:paraId="1E779A4B" w14:textId="77777777" w:rsidR="00773D2C" w:rsidRPr="00931110" w:rsidRDefault="00773D2C" w:rsidP="00F77751">
            <w:pPr>
              <w:pStyle w:val="TAN"/>
              <w:rPr>
                <w:rFonts w:cs="Arial"/>
              </w:rPr>
            </w:pPr>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w:t>
            </w:r>
            <w:r>
              <w:rPr>
                <w:rFonts w:cs="Arial"/>
              </w:rPr>
              <w:t>r</w:t>
            </w:r>
            <w:r w:rsidRPr="00931110">
              <w:rPr>
                <w:rFonts w:cs="Arial"/>
              </w:rPr>
              <w:t>fering cell is fully loaded.</w:t>
            </w:r>
          </w:p>
          <w:p w14:paraId="6D6702F0" w14:textId="77777777" w:rsidR="00773D2C" w:rsidRPr="00931110" w:rsidRDefault="00773D2C" w:rsidP="00F77751">
            <w:pPr>
              <w:pStyle w:val="TAN"/>
              <w:rPr>
                <w:rFonts w:cs="Arial"/>
              </w:rPr>
            </w:pPr>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p>
          <w:p w14:paraId="23E8AD45" w14:textId="5EF9F04B" w:rsidR="00773D2C" w:rsidRDefault="00773D2C" w:rsidP="00F77751">
            <w:pPr>
              <w:pStyle w:val="TAN"/>
              <w:rPr>
                <w:rFonts w:cs="Arial"/>
              </w:rPr>
            </w:pPr>
            <w:r w:rsidRPr="00546626">
              <w:rPr>
                <w:rFonts w:cs="Arial"/>
              </w:rPr>
              <w:t>Note 4:</w:t>
            </w:r>
            <w:r w:rsidRPr="00546626">
              <w:rPr>
                <w:rFonts w:cs="Arial"/>
              </w:rPr>
              <w:tab/>
              <w:t xml:space="preserve">Static channel is used for the interference model. In case for white Gaussian noise model Cell 2 is not present. </w:t>
            </w:r>
            <w:del w:id="469" w:author="like (P)" w:date="2024-08-21T21:20:00Z">
              <w:r w:rsidRPr="00546626" w:rsidDel="00D35D7B">
                <w:rPr>
                  <w:rFonts w:cs="Arial"/>
                </w:rPr>
                <w:delText>The sum of power of white noise for white Gaussian noise model equals to the power of white noise and interference for inter-cell interference model.</w:delText>
              </w:r>
            </w:del>
          </w:p>
          <w:p w14:paraId="304C021D" w14:textId="77777777" w:rsidR="00773D2C" w:rsidRDefault="00773D2C" w:rsidP="00F77751">
            <w:pPr>
              <w:pStyle w:val="TAN"/>
              <w:rPr>
                <w:rFonts w:cs="Arial"/>
                <w:lang w:eastAsia="zh-CN"/>
              </w:rPr>
            </w:pPr>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r w:rsidRPr="00310FBC">
              <w:rPr>
                <w:rFonts w:cs="Arial"/>
                <w:noProof/>
                <w:position w:val="-12"/>
              </w:rPr>
              <w:object w:dxaOrig="840" w:dyaOrig="380" w14:anchorId="2D77DDFF">
                <v:shape id="_x0000_i1032" type="#_x0000_t75" alt="" style="width:41pt;height:20.65pt;mso-width-percent:0;mso-height-percent:0;mso-width-percent:0;mso-height-percent:0" o:ole="">
                  <v:imagedata r:id="rId15" o:title=""/>
                </v:shape>
                <o:OLEObject Type="Embed" ProgID="Equation.3" ShapeID="_x0000_i1032" DrawAspect="Content" ObjectID="_1786261606" r:id="rId22"/>
              </w:object>
            </w:r>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4.4.5</w:t>
            </w:r>
            <w:r w:rsidRPr="00310FBC">
              <w:rPr>
                <w:rFonts w:cs="Arial" w:hint="eastAsia"/>
                <w:lang w:eastAsia="zh-CN"/>
              </w:rPr>
              <w:t>.</w:t>
            </w:r>
          </w:p>
          <w:p w14:paraId="6EF9E867" w14:textId="77777777" w:rsidR="00773D2C" w:rsidRPr="005A3299" w:rsidRDefault="00773D2C" w:rsidP="00F77751">
            <w:pPr>
              <w:pStyle w:val="TAN"/>
              <w:rPr>
                <w:highlight w:val="cyan"/>
              </w:rPr>
            </w:pPr>
            <w:r>
              <w:rPr>
                <w:rFonts w:cs="Arial"/>
                <w:lang w:eastAsia="zh-CN"/>
              </w:rPr>
              <w:t>Note 6:</w:t>
            </w:r>
            <w:r w:rsidRPr="00310FBC">
              <w:rPr>
                <w:rFonts w:cs="Arial"/>
                <w:lang w:eastAsia="zh-CN"/>
              </w:rPr>
              <w:tab/>
            </w:r>
            <w:r>
              <w:rPr>
                <w:rFonts w:cs="Arial"/>
                <w:lang w:eastAsia="zh-CN"/>
              </w:rPr>
              <w:t xml:space="preserve">NR </w:t>
            </w:r>
            <w:r w:rsidRPr="00310FBC">
              <w:rPr>
                <w:rFonts w:cs="Arial" w:hint="eastAsia"/>
                <w:lang w:eastAsia="zh-CN"/>
              </w:rPr>
              <w:t>corresponds to</w:t>
            </w:r>
            <w:r>
              <w:rPr>
                <w:rFonts w:cs="Arial"/>
                <w:lang w:eastAsia="zh-CN"/>
              </w:rPr>
              <w:t xml:space="preserve"> Cell 2 is defined in clause B.6.1.</w:t>
            </w:r>
          </w:p>
        </w:tc>
      </w:tr>
    </w:tbl>
    <w:p w14:paraId="629E181E" w14:textId="77777777" w:rsidR="00773D2C" w:rsidRPr="00310FBC" w:rsidRDefault="00773D2C" w:rsidP="00773D2C"/>
    <w:p w14:paraId="66101E99" w14:textId="77777777" w:rsidR="00773D2C" w:rsidRPr="00310FBC" w:rsidRDefault="00773D2C" w:rsidP="00773D2C">
      <w:pPr>
        <w:pStyle w:val="TH"/>
      </w:pPr>
      <w:r w:rsidRPr="00310FBC">
        <w:t xml:space="preserve">Table </w:t>
      </w:r>
      <w:r>
        <w:t>6.2.3.2.2.3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773D2C" w:rsidRPr="00310FBC" w14:paraId="6B7E2CCD" w14:textId="77777777" w:rsidTr="00F77751">
        <w:trPr>
          <w:cantSplit/>
          <w:jc w:val="center"/>
        </w:trPr>
        <w:tc>
          <w:tcPr>
            <w:tcW w:w="1705" w:type="dxa"/>
          </w:tcPr>
          <w:p w14:paraId="1372BC69" w14:textId="77777777" w:rsidR="00773D2C" w:rsidRPr="003A7124" w:rsidRDefault="00773D2C" w:rsidP="00F77751">
            <w:pPr>
              <w:pStyle w:val="TAC"/>
              <w:rPr>
                <w:rFonts w:ascii="Symbol" w:eastAsia="?? ??" w:hAnsi="Symbol" w:cs="Arial" w:hint="eastAsia"/>
                <w:b/>
                <w:bCs/>
              </w:rPr>
            </w:pPr>
            <w:r w:rsidRPr="003A7124">
              <w:rPr>
                <w:b/>
                <w:bCs/>
              </w:rPr>
              <w:t>Parameters</w:t>
            </w:r>
          </w:p>
        </w:tc>
        <w:tc>
          <w:tcPr>
            <w:tcW w:w="1412" w:type="dxa"/>
          </w:tcPr>
          <w:p w14:paraId="33B2C00B" w14:textId="77777777" w:rsidR="00773D2C" w:rsidRPr="003A7124" w:rsidRDefault="00773D2C" w:rsidP="00F77751">
            <w:pPr>
              <w:pStyle w:val="TAC"/>
              <w:rPr>
                <w:rFonts w:eastAsia="?? ??" w:cs="v5.0.0"/>
                <w:b/>
                <w:bCs/>
              </w:rPr>
            </w:pPr>
            <w:r w:rsidRPr="003A7124">
              <w:rPr>
                <w:rFonts w:eastAsia="?? ??" w:cs="v5.0.0"/>
                <w:b/>
                <w:bCs/>
              </w:rPr>
              <w:t>Test 1</w:t>
            </w:r>
          </w:p>
        </w:tc>
      </w:tr>
      <w:tr w:rsidR="00773D2C" w:rsidRPr="00310FBC" w14:paraId="712E1746" w14:textId="77777777" w:rsidTr="00F77751">
        <w:trPr>
          <w:cantSplit/>
          <w:jc w:val="center"/>
        </w:trPr>
        <w:tc>
          <w:tcPr>
            <w:tcW w:w="1705" w:type="dxa"/>
          </w:tcPr>
          <w:p w14:paraId="6289A743" w14:textId="77777777" w:rsidR="00773D2C" w:rsidRPr="00310FBC" w:rsidRDefault="00773D2C" w:rsidP="00F77751">
            <w:pPr>
              <w:pStyle w:val="TAC"/>
              <w:rPr>
                <w:rFonts w:eastAsia="?? ??" w:cs="v5.0.0"/>
              </w:rPr>
            </w:pPr>
            <w:r w:rsidRPr="00310FBC">
              <w:rPr>
                <w:rFonts w:ascii="Symbol" w:eastAsia="?? ??" w:hAnsi="Symbol" w:cs="Arial"/>
                <w:i/>
                <w:iCs/>
              </w:rPr>
              <w:t></w:t>
            </w:r>
            <w:r w:rsidRPr="00310FBC">
              <w:rPr>
                <w:rFonts w:eastAsia="?? ??" w:cs="Arial"/>
              </w:rPr>
              <w:t xml:space="preserve"> </w:t>
            </w:r>
          </w:p>
        </w:tc>
        <w:tc>
          <w:tcPr>
            <w:tcW w:w="1412" w:type="dxa"/>
          </w:tcPr>
          <w:p w14:paraId="55E299AB" w14:textId="77777777" w:rsidR="00773D2C" w:rsidRDefault="00773D2C" w:rsidP="00F77751">
            <w:pPr>
              <w:pStyle w:val="TAC"/>
              <w:rPr>
                <w:rFonts w:eastAsia="?? ??" w:cs="v5.0.0"/>
              </w:rPr>
            </w:pPr>
            <w:r>
              <w:rPr>
                <w:rFonts w:eastAsia="?? ??" w:cs="v5.0.0"/>
              </w:rPr>
              <w:t>2.0</w:t>
            </w:r>
          </w:p>
        </w:tc>
      </w:tr>
      <w:bookmarkEnd w:id="461"/>
    </w:tbl>
    <w:p w14:paraId="1CCEB11C" w14:textId="77777777" w:rsidR="00773D2C" w:rsidRPr="00773D2C" w:rsidRDefault="00773D2C" w:rsidP="00DA7CC0">
      <w:pPr>
        <w:rPr>
          <w:lang w:eastAsia="zh-CN"/>
        </w:rPr>
      </w:pPr>
    </w:p>
    <w:sectPr w:rsidR="00773D2C" w:rsidRPr="00773D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5765F" w14:textId="77777777" w:rsidR="00E55C82" w:rsidRDefault="00E55C82">
      <w:r>
        <w:separator/>
      </w:r>
    </w:p>
  </w:endnote>
  <w:endnote w:type="continuationSeparator" w:id="0">
    <w:p w14:paraId="501570DF" w14:textId="77777777" w:rsidR="00E55C82" w:rsidRDefault="00E55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F6726" w14:textId="77777777" w:rsidR="00E55C82" w:rsidRDefault="00E55C82">
      <w:r>
        <w:separator/>
      </w:r>
    </w:p>
  </w:footnote>
  <w:footnote w:type="continuationSeparator" w:id="0">
    <w:p w14:paraId="02719173" w14:textId="77777777" w:rsidR="00E55C82" w:rsidRDefault="00E55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5F94" w14:textId="77777777" w:rsidR="00050023" w:rsidRDefault="000500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A866" w14:textId="77777777" w:rsidR="00050023" w:rsidRDefault="009C0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95CA" w14:textId="77777777" w:rsidR="00050023" w:rsidRDefault="0005002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5320"/>
    <w:multiLevelType w:val="hybridMultilevel"/>
    <w:tmpl w:val="4456F706"/>
    <w:lvl w:ilvl="0" w:tplc="1568B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82459CA"/>
    <w:multiLevelType w:val="hybridMultilevel"/>
    <w:tmpl w:val="4BDC9B32"/>
    <w:lvl w:ilvl="0" w:tplc="C84A64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7743A9F"/>
    <w:multiLevelType w:val="hybridMultilevel"/>
    <w:tmpl w:val="0DF4BF76"/>
    <w:lvl w:ilvl="0" w:tplc="F15CDEC0">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23"/>
    <w:rsid w:val="00063A1C"/>
    <w:rsid w:val="00070E09"/>
    <w:rsid w:val="00092E7F"/>
    <w:rsid w:val="000A6394"/>
    <w:rsid w:val="000B7FED"/>
    <w:rsid w:val="000C038A"/>
    <w:rsid w:val="000C6598"/>
    <w:rsid w:val="000D20D3"/>
    <w:rsid w:val="000D44B3"/>
    <w:rsid w:val="000F75F9"/>
    <w:rsid w:val="00145D43"/>
    <w:rsid w:val="001747C0"/>
    <w:rsid w:val="00192C46"/>
    <w:rsid w:val="001A08B3"/>
    <w:rsid w:val="001A7B60"/>
    <w:rsid w:val="001B52F0"/>
    <w:rsid w:val="001B7A65"/>
    <w:rsid w:val="001E41F3"/>
    <w:rsid w:val="001F7E27"/>
    <w:rsid w:val="00254256"/>
    <w:rsid w:val="0026004D"/>
    <w:rsid w:val="002640DD"/>
    <w:rsid w:val="00275D12"/>
    <w:rsid w:val="002760B9"/>
    <w:rsid w:val="00284FEB"/>
    <w:rsid w:val="002860C4"/>
    <w:rsid w:val="002B5741"/>
    <w:rsid w:val="002C570E"/>
    <w:rsid w:val="002E472E"/>
    <w:rsid w:val="002E507D"/>
    <w:rsid w:val="0030238F"/>
    <w:rsid w:val="00305409"/>
    <w:rsid w:val="0035420F"/>
    <w:rsid w:val="003609EF"/>
    <w:rsid w:val="0036231A"/>
    <w:rsid w:val="00374DD4"/>
    <w:rsid w:val="00374F86"/>
    <w:rsid w:val="003E1A36"/>
    <w:rsid w:val="003E2533"/>
    <w:rsid w:val="003E3913"/>
    <w:rsid w:val="003E6769"/>
    <w:rsid w:val="003F3EBA"/>
    <w:rsid w:val="004041A1"/>
    <w:rsid w:val="00410371"/>
    <w:rsid w:val="004107D5"/>
    <w:rsid w:val="004242F1"/>
    <w:rsid w:val="004426C5"/>
    <w:rsid w:val="004B75B7"/>
    <w:rsid w:val="005141D9"/>
    <w:rsid w:val="0051580D"/>
    <w:rsid w:val="00547111"/>
    <w:rsid w:val="00592D74"/>
    <w:rsid w:val="005B7076"/>
    <w:rsid w:val="005D7191"/>
    <w:rsid w:val="005E2C44"/>
    <w:rsid w:val="00621188"/>
    <w:rsid w:val="006257ED"/>
    <w:rsid w:val="00642600"/>
    <w:rsid w:val="00653DE4"/>
    <w:rsid w:val="00665C47"/>
    <w:rsid w:val="00682FB4"/>
    <w:rsid w:val="00695808"/>
    <w:rsid w:val="006B46FB"/>
    <w:rsid w:val="006E21FB"/>
    <w:rsid w:val="006F0F57"/>
    <w:rsid w:val="006F4617"/>
    <w:rsid w:val="006F5E9A"/>
    <w:rsid w:val="00733CE0"/>
    <w:rsid w:val="00745B12"/>
    <w:rsid w:val="00773D2C"/>
    <w:rsid w:val="00777C84"/>
    <w:rsid w:val="007816BC"/>
    <w:rsid w:val="00792342"/>
    <w:rsid w:val="007977A8"/>
    <w:rsid w:val="007B512A"/>
    <w:rsid w:val="007C2097"/>
    <w:rsid w:val="007D6A07"/>
    <w:rsid w:val="007F7259"/>
    <w:rsid w:val="008040A8"/>
    <w:rsid w:val="008279FA"/>
    <w:rsid w:val="008626E7"/>
    <w:rsid w:val="00870EE7"/>
    <w:rsid w:val="00881C8B"/>
    <w:rsid w:val="008863B9"/>
    <w:rsid w:val="008A45A6"/>
    <w:rsid w:val="008D3A90"/>
    <w:rsid w:val="008D3CCC"/>
    <w:rsid w:val="008F3789"/>
    <w:rsid w:val="008F686C"/>
    <w:rsid w:val="00905860"/>
    <w:rsid w:val="00913258"/>
    <w:rsid w:val="009148DE"/>
    <w:rsid w:val="0093307E"/>
    <w:rsid w:val="00941E30"/>
    <w:rsid w:val="009777D9"/>
    <w:rsid w:val="00982917"/>
    <w:rsid w:val="00991B88"/>
    <w:rsid w:val="00992B05"/>
    <w:rsid w:val="009A5753"/>
    <w:rsid w:val="009A579D"/>
    <w:rsid w:val="009C0C11"/>
    <w:rsid w:val="009E305C"/>
    <w:rsid w:val="009E3297"/>
    <w:rsid w:val="009F734F"/>
    <w:rsid w:val="00A246B6"/>
    <w:rsid w:val="00A32404"/>
    <w:rsid w:val="00A47E70"/>
    <w:rsid w:val="00A50CF0"/>
    <w:rsid w:val="00A53AE5"/>
    <w:rsid w:val="00A67EE8"/>
    <w:rsid w:val="00A7671C"/>
    <w:rsid w:val="00A94550"/>
    <w:rsid w:val="00AA2CBC"/>
    <w:rsid w:val="00AC20C7"/>
    <w:rsid w:val="00AC4646"/>
    <w:rsid w:val="00AC5820"/>
    <w:rsid w:val="00AD1CD8"/>
    <w:rsid w:val="00B10FFA"/>
    <w:rsid w:val="00B248F6"/>
    <w:rsid w:val="00B258BB"/>
    <w:rsid w:val="00B67B97"/>
    <w:rsid w:val="00B82222"/>
    <w:rsid w:val="00B87B3B"/>
    <w:rsid w:val="00B968C8"/>
    <w:rsid w:val="00BA3EC5"/>
    <w:rsid w:val="00BA51D9"/>
    <w:rsid w:val="00BB0D5F"/>
    <w:rsid w:val="00BB4E35"/>
    <w:rsid w:val="00BB5DFC"/>
    <w:rsid w:val="00BB6E5B"/>
    <w:rsid w:val="00BD279D"/>
    <w:rsid w:val="00BD6BB8"/>
    <w:rsid w:val="00C66BA2"/>
    <w:rsid w:val="00C870F6"/>
    <w:rsid w:val="00C93F08"/>
    <w:rsid w:val="00C95985"/>
    <w:rsid w:val="00C9600A"/>
    <w:rsid w:val="00CB3839"/>
    <w:rsid w:val="00CC5026"/>
    <w:rsid w:val="00CC68D0"/>
    <w:rsid w:val="00CE69F5"/>
    <w:rsid w:val="00CF59AA"/>
    <w:rsid w:val="00D03F9A"/>
    <w:rsid w:val="00D06D51"/>
    <w:rsid w:val="00D12419"/>
    <w:rsid w:val="00D24991"/>
    <w:rsid w:val="00D2509F"/>
    <w:rsid w:val="00D25F1D"/>
    <w:rsid w:val="00D35D7B"/>
    <w:rsid w:val="00D50255"/>
    <w:rsid w:val="00D66520"/>
    <w:rsid w:val="00D84AE9"/>
    <w:rsid w:val="00D9124E"/>
    <w:rsid w:val="00DA31AA"/>
    <w:rsid w:val="00DA6826"/>
    <w:rsid w:val="00DA7CC0"/>
    <w:rsid w:val="00DE34CF"/>
    <w:rsid w:val="00E13F3D"/>
    <w:rsid w:val="00E34898"/>
    <w:rsid w:val="00E47071"/>
    <w:rsid w:val="00E55C82"/>
    <w:rsid w:val="00E70B22"/>
    <w:rsid w:val="00E95630"/>
    <w:rsid w:val="00EB09B7"/>
    <w:rsid w:val="00ED0DF7"/>
    <w:rsid w:val="00EE41A1"/>
    <w:rsid w:val="00EE7D7C"/>
    <w:rsid w:val="00F25D98"/>
    <w:rsid w:val="00F300FB"/>
    <w:rsid w:val="00F34DB4"/>
    <w:rsid w:val="00F3630E"/>
    <w:rsid w:val="00F40115"/>
    <w:rsid w:val="00F700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74F86"/>
    <w:rPr>
      <w:rFonts w:ascii="Arial" w:hAnsi="Arial"/>
      <w:sz w:val="32"/>
      <w:lang w:val="en-GB" w:eastAsia="en-US"/>
    </w:rPr>
  </w:style>
  <w:style w:type="character" w:customStyle="1" w:styleId="B1Char">
    <w:name w:val="B1 Char"/>
    <w:link w:val="B1"/>
    <w:qFormat/>
    <w:rsid w:val="00374F86"/>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locked/>
    <w:rsid w:val="003E676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E67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link w:val="5"/>
    <w:qFormat/>
    <w:locked/>
    <w:rsid w:val="003E6769"/>
    <w:rPr>
      <w:rFonts w:ascii="Arial" w:hAnsi="Arial"/>
      <w:sz w:val="22"/>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locked/>
    <w:rsid w:val="00E70B22"/>
    <w:rPr>
      <w:rFonts w:ascii="Arial" w:hAnsi="Arial"/>
      <w:sz w:val="36"/>
      <w:lang w:val="en-GB" w:eastAsia="en-US"/>
    </w:rPr>
  </w:style>
  <w:style w:type="character" w:customStyle="1" w:styleId="EQChar">
    <w:name w:val="EQ Char"/>
    <w:link w:val="EQ"/>
    <w:qFormat/>
    <w:locked/>
    <w:rsid w:val="003E2533"/>
    <w:rPr>
      <w:rFonts w:ascii="Times New Roman" w:hAnsi="Times New Roman"/>
      <w:noProof/>
      <w:lang w:val="en-GB" w:eastAsia="en-US"/>
    </w:rPr>
  </w:style>
  <w:style w:type="paragraph" w:styleId="af1">
    <w:name w:val="Revision"/>
    <w:hidden/>
    <w:uiPriority w:val="99"/>
    <w:semiHidden/>
    <w:rsid w:val="004426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402">
      <w:bodyDiv w:val="1"/>
      <w:marLeft w:val="0"/>
      <w:marRight w:val="0"/>
      <w:marTop w:val="0"/>
      <w:marBottom w:val="0"/>
      <w:divBdr>
        <w:top w:val="none" w:sz="0" w:space="0" w:color="auto"/>
        <w:left w:val="none" w:sz="0" w:space="0" w:color="auto"/>
        <w:bottom w:val="none" w:sz="0" w:space="0" w:color="auto"/>
        <w:right w:val="none" w:sz="0" w:space="0" w:color="auto"/>
      </w:divBdr>
    </w:div>
    <w:div w:id="6059733">
      <w:bodyDiv w:val="1"/>
      <w:marLeft w:val="0"/>
      <w:marRight w:val="0"/>
      <w:marTop w:val="0"/>
      <w:marBottom w:val="0"/>
      <w:divBdr>
        <w:top w:val="none" w:sz="0" w:space="0" w:color="auto"/>
        <w:left w:val="none" w:sz="0" w:space="0" w:color="auto"/>
        <w:bottom w:val="none" w:sz="0" w:space="0" w:color="auto"/>
        <w:right w:val="none" w:sz="0" w:space="0" w:color="auto"/>
      </w:divBdr>
    </w:div>
    <w:div w:id="7945632">
      <w:bodyDiv w:val="1"/>
      <w:marLeft w:val="0"/>
      <w:marRight w:val="0"/>
      <w:marTop w:val="0"/>
      <w:marBottom w:val="0"/>
      <w:divBdr>
        <w:top w:val="none" w:sz="0" w:space="0" w:color="auto"/>
        <w:left w:val="none" w:sz="0" w:space="0" w:color="auto"/>
        <w:bottom w:val="none" w:sz="0" w:space="0" w:color="auto"/>
        <w:right w:val="none" w:sz="0" w:space="0" w:color="auto"/>
      </w:divBdr>
    </w:div>
    <w:div w:id="47609593">
      <w:bodyDiv w:val="1"/>
      <w:marLeft w:val="0"/>
      <w:marRight w:val="0"/>
      <w:marTop w:val="0"/>
      <w:marBottom w:val="0"/>
      <w:divBdr>
        <w:top w:val="none" w:sz="0" w:space="0" w:color="auto"/>
        <w:left w:val="none" w:sz="0" w:space="0" w:color="auto"/>
        <w:bottom w:val="none" w:sz="0" w:space="0" w:color="auto"/>
        <w:right w:val="none" w:sz="0" w:space="0" w:color="auto"/>
      </w:divBdr>
    </w:div>
    <w:div w:id="64569994">
      <w:bodyDiv w:val="1"/>
      <w:marLeft w:val="0"/>
      <w:marRight w:val="0"/>
      <w:marTop w:val="0"/>
      <w:marBottom w:val="0"/>
      <w:divBdr>
        <w:top w:val="none" w:sz="0" w:space="0" w:color="auto"/>
        <w:left w:val="none" w:sz="0" w:space="0" w:color="auto"/>
        <w:bottom w:val="none" w:sz="0" w:space="0" w:color="auto"/>
        <w:right w:val="none" w:sz="0" w:space="0" w:color="auto"/>
      </w:divBdr>
    </w:div>
    <w:div w:id="190382155">
      <w:bodyDiv w:val="1"/>
      <w:marLeft w:val="0"/>
      <w:marRight w:val="0"/>
      <w:marTop w:val="0"/>
      <w:marBottom w:val="0"/>
      <w:divBdr>
        <w:top w:val="none" w:sz="0" w:space="0" w:color="auto"/>
        <w:left w:val="none" w:sz="0" w:space="0" w:color="auto"/>
        <w:bottom w:val="none" w:sz="0" w:space="0" w:color="auto"/>
        <w:right w:val="none" w:sz="0" w:space="0" w:color="auto"/>
      </w:divBdr>
    </w:div>
    <w:div w:id="211230554">
      <w:bodyDiv w:val="1"/>
      <w:marLeft w:val="0"/>
      <w:marRight w:val="0"/>
      <w:marTop w:val="0"/>
      <w:marBottom w:val="0"/>
      <w:divBdr>
        <w:top w:val="none" w:sz="0" w:space="0" w:color="auto"/>
        <w:left w:val="none" w:sz="0" w:space="0" w:color="auto"/>
        <w:bottom w:val="none" w:sz="0" w:space="0" w:color="auto"/>
        <w:right w:val="none" w:sz="0" w:space="0" w:color="auto"/>
      </w:divBdr>
    </w:div>
    <w:div w:id="436757248">
      <w:bodyDiv w:val="1"/>
      <w:marLeft w:val="0"/>
      <w:marRight w:val="0"/>
      <w:marTop w:val="0"/>
      <w:marBottom w:val="0"/>
      <w:divBdr>
        <w:top w:val="none" w:sz="0" w:space="0" w:color="auto"/>
        <w:left w:val="none" w:sz="0" w:space="0" w:color="auto"/>
        <w:bottom w:val="none" w:sz="0" w:space="0" w:color="auto"/>
        <w:right w:val="none" w:sz="0" w:space="0" w:color="auto"/>
      </w:divBdr>
    </w:div>
    <w:div w:id="458647920">
      <w:bodyDiv w:val="1"/>
      <w:marLeft w:val="0"/>
      <w:marRight w:val="0"/>
      <w:marTop w:val="0"/>
      <w:marBottom w:val="0"/>
      <w:divBdr>
        <w:top w:val="none" w:sz="0" w:space="0" w:color="auto"/>
        <w:left w:val="none" w:sz="0" w:space="0" w:color="auto"/>
        <w:bottom w:val="none" w:sz="0" w:space="0" w:color="auto"/>
        <w:right w:val="none" w:sz="0" w:space="0" w:color="auto"/>
      </w:divBdr>
    </w:div>
    <w:div w:id="460073244">
      <w:bodyDiv w:val="1"/>
      <w:marLeft w:val="0"/>
      <w:marRight w:val="0"/>
      <w:marTop w:val="0"/>
      <w:marBottom w:val="0"/>
      <w:divBdr>
        <w:top w:val="none" w:sz="0" w:space="0" w:color="auto"/>
        <w:left w:val="none" w:sz="0" w:space="0" w:color="auto"/>
        <w:bottom w:val="none" w:sz="0" w:space="0" w:color="auto"/>
        <w:right w:val="none" w:sz="0" w:space="0" w:color="auto"/>
      </w:divBdr>
    </w:div>
    <w:div w:id="719014128">
      <w:bodyDiv w:val="1"/>
      <w:marLeft w:val="0"/>
      <w:marRight w:val="0"/>
      <w:marTop w:val="0"/>
      <w:marBottom w:val="0"/>
      <w:divBdr>
        <w:top w:val="none" w:sz="0" w:space="0" w:color="auto"/>
        <w:left w:val="none" w:sz="0" w:space="0" w:color="auto"/>
        <w:bottom w:val="none" w:sz="0" w:space="0" w:color="auto"/>
        <w:right w:val="none" w:sz="0" w:space="0" w:color="auto"/>
      </w:divBdr>
    </w:div>
    <w:div w:id="830173764">
      <w:bodyDiv w:val="1"/>
      <w:marLeft w:val="0"/>
      <w:marRight w:val="0"/>
      <w:marTop w:val="0"/>
      <w:marBottom w:val="0"/>
      <w:divBdr>
        <w:top w:val="none" w:sz="0" w:space="0" w:color="auto"/>
        <w:left w:val="none" w:sz="0" w:space="0" w:color="auto"/>
        <w:bottom w:val="none" w:sz="0" w:space="0" w:color="auto"/>
        <w:right w:val="none" w:sz="0" w:space="0" w:color="auto"/>
      </w:divBdr>
    </w:div>
    <w:div w:id="958881231">
      <w:bodyDiv w:val="1"/>
      <w:marLeft w:val="0"/>
      <w:marRight w:val="0"/>
      <w:marTop w:val="0"/>
      <w:marBottom w:val="0"/>
      <w:divBdr>
        <w:top w:val="none" w:sz="0" w:space="0" w:color="auto"/>
        <w:left w:val="none" w:sz="0" w:space="0" w:color="auto"/>
        <w:bottom w:val="none" w:sz="0" w:space="0" w:color="auto"/>
        <w:right w:val="none" w:sz="0" w:space="0" w:color="auto"/>
      </w:divBdr>
    </w:div>
    <w:div w:id="1011373868">
      <w:bodyDiv w:val="1"/>
      <w:marLeft w:val="0"/>
      <w:marRight w:val="0"/>
      <w:marTop w:val="0"/>
      <w:marBottom w:val="0"/>
      <w:divBdr>
        <w:top w:val="none" w:sz="0" w:space="0" w:color="auto"/>
        <w:left w:val="none" w:sz="0" w:space="0" w:color="auto"/>
        <w:bottom w:val="none" w:sz="0" w:space="0" w:color="auto"/>
        <w:right w:val="none" w:sz="0" w:space="0" w:color="auto"/>
      </w:divBdr>
    </w:div>
    <w:div w:id="1226063208">
      <w:bodyDiv w:val="1"/>
      <w:marLeft w:val="0"/>
      <w:marRight w:val="0"/>
      <w:marTop w:val="0"/>
      <w:marBottom w:val="0"/>
      <w:divBdr>
        <w:top w:val="none" w:sz="0" w:space="0" w:color="auto"/>
        <w:left w:val="none" w:sz="0" w:space="0" w:color="auto"/>
        <w:bottom w:val="none" w:sz="0" w:space="0" w:color="auto"/>
        <w:right w:val="none" w:sz="0" w:space="0" w:color="auto"/>
      </w:divBdr>
    </w:div>
    <w:div w:id="1246110516">
      <w:bodyDiv w:val="1"/>
      <w:marLeft w:val="0"/>
      <w:marRight w:val="0"/>
      <w:marTop w:val="0"/>
      <w:marBottom w:val="0"/>
      <w:divBdr>
        <w:top w:val="none" w:sz="0" w:space="0" w:color="auto"/>
        <w:left w:val="none" w:sz="0" w:space="0" w:color="auto"/>
        <w:bottom w:val="none" w:sz="0" w:space="0" w:color="auto"/>
        <w:right w:val="none" w:sz="0" w:space="0" w:color="auto"/>
      </w:divBdr>
    </w:div>
    <w:div w:id="1324317244">
      <w:bodyDiv w:val="1"/>
      <w:marLeft w:val="0"/>
      <w:marRight w:val="0"/>
      <w:marTop w:val="0"/>
      <w:marBottom w:val="0"/>
      <w:divBdr>
        <w:top w:val="none" w:sz="0" w:space="0" w:color="auto"/>
        <w:left w:val="none" w:sz="0" w:space="0" w:color="auto"/>
        <w:bottom w:val="none" w:sz="0" w:space="0" w:color="auto"/>
        <w:right w:val="none" w:sz="0" w:space="0" w:color="auto"/>
      </w:divBdr>
    </w:div>
    <w:div w:id="1344741583">
      <w:bodyDiv w:val="1"/>
      <w:marLeft w:val="0"/>
      <w:marRight w:val="0"/>
      <w:marTop w:val="0"/>
      <w:marBottom w:val="0"/>
      <w:divBdr>
        <w:top w:val="none" w:sz="0" w:space="0" w:color="auto"/>
        <w:left w:val="none" w:sz="0" w:space="0" w:color="auto"/>
        <w:bottom w:val="none" w:sz="0" w:space="0" w:color="auto"/>
        <w:right w:val="none" w:sz="0" w:space="0" w:color="auto"/>
      </w:divBdr>
    </w:div>
    <w:div w:id="1390107374">
      <w:bodyDiv w:val="1"/>
      <w:marLeft w:val="0"/>
      <w:marRight w:val="0"/>
      <w:marTop w:val="0"/>
      <w:marBottom w:val="0"/>
      <w:divBdr>
        <w:top w:val="none" w:sz="0" w:space="0" w:color="auto"/>
        <w:left w:val="none" w:sz="0" w:space="0" w:color="auto"/>
        <w:bottom w:val="none" w:sz="0" w:space="0" w:color="auto"/>
        <w:right w:val="none" w:sz="0" w:space="0" w:color="auto"/>
      </w:divBdr>
    </w:div>
    <w:div w:id="1522670938">
      <w:bodyDiv w:val="1"/>
      <w:marLeft w:val="0"/>
      <w:marRight w:val="0"/>
      <w:marTop w:val="0"/>
      <w:marBottom w:val="0"/>
      <w:divBdr>
        <w:top w:val="none" w:sz="0" w:space="0" w:color="auto"/>
        <w:left w:val="none" w:sz="0" w:space="0" w:color="auto"/>
        <w:bottom w:val="none" w:sz="0" w:space="0" w:color="auto"/>
        <w:right w:val="none" w:sz="0" w:space="0" w:color="auto"/>
      </w:divBdr>
    </w:div>
    <w:div w:id="1588223092">
      <w:bodyDiv w:val="1"/>
      <w:marLeft w:val="0"/>
      <w:marRight w:val="0"/>
      <w:marTop w:val="0"/>
      <w:marBottom w:val="0"/>
      <w:divBdr>
        <w:top w:val="none" w:sz="0" w:space="0" w:color="auto"/>
        <w:left w:val="none" w:sz="0" w:space="0" w:color="auto"/>
        <w:bottom w:val="none" w:sz="0" w:space="0" w:color="auto"/>
        <w:right w:val="none" w:sz="0" w:space="0" w:color="auto"/>
      </w:divBdr>
    </w:div>
    <w:div w:id="1649363342">
      <w:bodyDiv w:val="1"/>
      <w:marLeft w:val="0"/>
      <w:marRight w:val="0"/>
      <w:marTop w:val="0"/>
      <w:marBottom w:val="0"/>
      <w:divBdr>
        <w:top w:val="none" w:sz="0" w:space="0" w:color="auto"/>
        <w:left w:val="none" w:sz="0" w:space="0" w:color="auto"/>
        <w:bottom w:val="none" w:sz="0" w:space="0" w:color="auto"/>
        <w:right w:val="none" w:sz="0" w:space="0" w:color="auto"/>
      </w:divBdr>
    </w:div>
    <w:div w:id="1661079802">
      <w:bodyDiv w:val="1"/>
      <w:marLeft w:val="0"/>
      <w:marRight w:val="0"/>
      <w:marTop w:val="0"/>
      <w:marBottom w:val="0"/>
      <w:divBdr>
        <w:top w:val="none" w:sz="0" w:space="0" w:color="auto"/>
        <w:left w:val="none" w:sz="0" w:space="0" w:color="auto"/>
        <w:bottom w:val="none" w:sz="0" w:space="0" w:color="auto"/>
        <w:right w:val="none" w:sz="0" w:space="0" w:color="auto"/>
      </w:divBdr>
    </w:div>
    <w:div w:id="1765999590">
      <w:bodyDiv w:val="1"/>
      <w:marLeft w:val="0"/>
      <w:marRight w:val="0"/>
      <w:marTop w:val="0"/>
      <w:marBottom w:val="0"/>
      <w:divBdr>
        <w:top w:val="none" w:sz="0" w:space="0" w:color="auto"/>
        <w:left w:val="none" w:sz="0" w:space="0" w:color="auto"/>
        <w:bottom w:val="none" w:sz="0" w:space="0" w:color="auto"/>
        <w:right w:val="none" w:sz="0" w:space="0" w:color="auto"/>
      </w:divBdr>
    </w:div>
    <w:div w:id="1874803708">
      <w:bodyDiv w:val="1"/>
      <w:marLeft w:val="0"/>
      <w:marRight w:val="0"/>
      <w:marTop w:val="0"/>
      <w:marBottom w:val="0"/>
      <w:divBdr>
        <w:top w:val="none" w:sz="0" w:space="0" w:color="auto"/>
        <w:left w:val="none" w:sz="0" w:space="0" w:color="auto"/>
        <w:bottom w:val="none" w:sz="0" w:space="0" w:color="auto"/>
        <w:right w:val="none" w:sz="0" w:space="0" w:color="auto"/>
      </w:divBdr>
    </w:div>
    <w:div w:id="1892570043">
      <w:bodyDiv w:val="1"/>
      <w:marLeft w:val="0"/>
      <w:marRight w:val="0"/>
      <w:marTop w:val="0"/>
      <w:marBottom w:val="0"/>
      <w:divBdr>
        <w:top w:val="none" w:sz="0" w:space="0" w:color="auto"/>
        <w:left w:val="none" w:sz="0" w:space="0" w:color="auto"/>
        <w:bottom w:val="none" w:sz="0" w:space="0" w:color="auto"/>
        <w:right w:val="none" w:sz="0" w:space="0" w:color="auto"/>
      </w:divBdr>
    </w:div>
    <w:div w:id="1931347333">
      <w:bodyDiv w:val="1"/>
      <w:marLeft w:val="0"/>
      <w:marRight w:val="0"/>
      <w:marTop w:val="0"/>
      <w:marBottom w:val="0"/>
      <w:divBdr>
        <w:top w:val="none" w:sz="0" w:space="0" w:color="auto"/>
        <w:left w:val="none" w:sz="0" w:space="0" w:color="auto"/>
        <w:bottom w:val="none" w:sz="0" w:space="0" w:color="auto"/>
        <w:right w:val="none" w:sz="0" w:space="0" w:color="auto"/>
      </w:divBdr>
    </w:div>
    <w:div w:id="208826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2998</Words>
  <Characters>17089</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2024-08-27T02:58:00Z</dcterms:created>
  <dcterms:modified xsi:type="dcterms:W3CDTF">2024-08-27T03:00:00Z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(3)/UR+xu0Eb/cbvYhtFBNruxP2b+ktnjDNJdhDyNlnKyv83Z+Pc1Ouoq777Rf7b9fCA/241BBt
+lVkRzUCVLc6YaIZXKaeteMXUTUqX5o12sAbLCpEBxFMSCE3hv6WcLDglv/OlFkkvIW5aMK4
5pMDNpdZm1ahdKPzsNFSK6DrHQvF8v+aoXSXU9eTTykW5zwm4a6Nrz20mfoW4EExy/5q0i0q
+BIK87KdhXt9TIfvOQ</vt:lpwstr>
  </property>
  <property fmtid="{D5CDD505-2E9C-101B-9397-08002B2CF9AE}" pid="22" name="_2015_ms_pID_7253431">
    <vt:lpwstr>CibxQg1tkpJb91dp844gCWa/DfwtW9qa1ODCbDTiyfryVBlQV85jaq
CQQD9/3nyw/1R/Atcw+BnZgi8UoCwgBAHSVms3uui3WG1OTWStsWTzPGi8d2paR6ShgKn1Bw
bKsBvBt5pOEG/X2fVTFcG6ig1rxcfwi/8w0OnySOo0j/9uxlR6FT79SPmfwDbR57eU+RJgph
h+gV5kXnNZbquTclMMcJhQVynZ/zrfBG4+GO</vt:lpwstr>
  </property>
  <property fmtid="{D5CDD505-2E9C-101B-9397-08002B2CF9AE}" pid="23" name="_2015_ms_pID_7253432">
    <vt:lpwstr>HmwGNkznHDmno5TgRC98odc=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1724726232</vt:lpwstr>
  </property>
</Properties>
</file>